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220E4" w14:textId="45DD2294" w:rsidR="00DE0E0D" w:rsidRDefault="00DE0E0D" w:rsidP="00D156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4472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S5-25</w:t>
      </w:r>
      <w:r w:rsidR="006E6DB8">
        <w:rPr>
          <w:b/>
          <w:i/>
          <w:noProof/>
          <w:sz w:val="28"/>
        </w:rPr>
        <w:t>5170</w:t>
      </w:r>
    </w:p>
    <w:p w14:paraId="213A79C9" w14:textId="73656B73" w:rsidR="00DE0E0D" w:rsidRPr="00DE0E0D" w:rsidRDefault="00D44724" w:rsidP="00DE0E0D">
      <w:pPr>
        <w:pStyle w:val="a4"/>
        <w:rPr>
          <w:sz w:val="22"/>
          <w:szCs w:val="22"/>
        </w:rPr>
      </w:pPr>
      <w:r w:rsidRPr="00D44724">
        <w:rPr>
          <w:sz w:val="24"/>
        </w:rPr>
        <w:t>Dallas, USA,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AA4DF4" w:rsidR="001E41F3" w:rsidRPr="00410371" w:rsidRDefault="000571DB" w:rsidP="00BE2ACD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5E31F6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0692E1" w:rsidR="001E41F3" w:rsidRPr="00410371" w:rsidRDefault="00BD7799" w:rsidP="00BE2ACD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 w:rsidRPr="00BD7799">
              <w:rPr>
                <w:b/>
                <w:noProof/>
                <w:sz w:val="28"/>
              </w:rPr>
              <w:t>0614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78AA33" w:rsidR="001E41F3" w:rsidRPr="00410371" w:rsidRDefault="00D255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A18D85" w:rsidR="001E41F3" w:rsidRPr="00410371" w:rsidRDefault="000571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AE3A6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0FA068" w:rsidR="00F25D98" w:rsidRDefault="000571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6FBA33" w:rsidR="001E41F3" w:rsidRDefault="005E31F6">
            <w:pPr>
              <w:pStyle w:val="CRCoverPage"/>
              <w:spacing w:after="0"/>
              <w:ind w:left="100"/>
              <w:rPr>
                <w:noProof/>
              </w:rPr>
            </w:pPr>
            <w:r w:rsidRPr="005E31F6">
              <w:rPr>
                <w:noProof/>
              </w:rPr>
              <w:t>Rel-19 CR 32.255 Correction on the</w:t>
            </w:r>
            <w:r w:rsidR="00BB74BA">
              <w:t xml:space="preserve"> </w:t>
            </w:r>
            <w:r w:rsidR="00BB74BA" w:rsidRPr="00BB74BA">
              <w:rPr>
                <w:noProof/>
              </w:rPr>
              <w:t>Supported Operation Type</w:t>
            </w:r>
            <w:r w:rsidRPr="005E31F6">
              <w:rPr>
                <w:noProof/>
              </w:rPr>
              <w:t xml:space="preserve"> of Unit Count Inactivity Timer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319129" w:rsidR="001E41F3" w:rsidRDefault="000571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E254C6">
              <w:fldChar w:fldCharType="begin"/>
            </w:r>
            <w:r w:rsidR="00E254C6">
              <w:instrText xml:space="preserve"> DOCPROPERTY  SourceIfTsg  \* MERGEFORMAT </w:instrText>
            </w:r>
            <w:r w:rsidR="00E254C6">
              <w:fldChar w:fldCharType="separate"/>
            </w:r>
            <w:r w:rsidR="00E254C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023627" w:rsidR="001E41F3" w:rsidRDefault="00B10238" w:rsidP="000571D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B10238">
              <w:rPr>
                <w:noProof/>
              </w:rPr>
              <w:t>5GS_Ph1-DCH</w:t>
            </w:r>
            <w:r w:rsidR="000571DB">
              <w:rPr>
                <w:noProof/>
              </w:rPr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68CCA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F16E3">
              <w:t>5</w:t>
            </w:r>
            <w:r>
              <w:t>-</w:t>
            </w:r>
            <w:r w:rsidR="00826105">
              <w:t>1</w:t>
            </w:r>
            <w:r w:rsidR="00DE0CC4">
              <w:t>1</w:t>
            </w:r>
            <w:r>
              <w:t>-</w:t>
            </w:r>
            <w:r w:rsidR="00DE0CC4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D79D40" w:rsidR="001E41F3" w:rsidRPr="00DE0CC4" w:rsidRDefault="00DE0CC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E0CC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551EA4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E0CC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C0817D" w:rsidR="001E41F3" w:rsidRDefault="007674EE" w:rsidP="00550AAA">
            <w:pPr>
              <w:pStyle w:val="CRCoverPage"/>
              <w:spacing w:after="0"/>
              <w:ind w:leftChars="50" w:left="100"/>
              <w:rPr>
                <w:lang w:eastAsia="zh-CN" w:bidi="ar-IQ"/>
              </w:rPr>
            </w:pPr>
            <w:r>
              <w:rPr>
                <w:lang w:bidi="ar-IQ"/>
              </w:rPr>
              <w:t xml:space="preserve">As specified in clause </w:t>
            </w:r>
            <w:r w:rsidR="00B373E0" w:rsidRPr="00B373E0">
              <w:rPr>
                <w:lang w:bidi="ar-IQ"/>
              </w:rPr>
              <w:t>6.1.6.2.2.6</w:t>
            </w:r>
            <w:r>
              <w:rPr>
                <w:lang w:bidi="ar-IQ"/>
              </w:rPr>
              <w:t xml:space="preserve"> of </w:t>
            </w:r>
            <w:r w:rsidRPr="001B69A8">
              <w:rPr>
                <w:lang w:bidi="ar-IQ"/>
              </w:rPr>
              <w:t>TS</w:t>
            </w:r>
            <w:r w:rsidRPr="00424394">
              <w:rPr>
                <w:lang w:bidi="ar-IQ"/>
              </w:rPr>
              <w:t> 32.2</w:t>
            </w:r>
            <w:r w:rsidR="00B373E0">
              <w:rPr>
                <w:lang w:bidi="ar-IQ"/>
              </w:rPr>
              <w:t>91</w:t>
            </w:r>
            <w:r>
              <w:rPr>
                <w:lang w:bidi="ar-IQ"/>
              </w:rPr>
              <w:t xml:space="preserve">, </w:t>
            </w:r>
            <w:r w:rsidR="00550AAA">
              <w:rPr>
                <w:lang w:bidi="ar-IQ"/>
              </w:rPr>
              <w:t xml:space="preserve">the </w:t>
            </w:r>
            <w:r w:rsidR="00F42968" w:rsidRPr="007674EE">
              <w:rPr>
                <w:lang w:bidi="ar-IQ"/>
              </w:rPr>
              <w:t>Unit Count Inactivity Timer</w:t>
            </w:r>
            <w:r w:rsidR="00F42968">
              <w:rPr>
                <w:lang w:bidi="ar-IQ"/>
              </w:rPr>
              <w:t xml:space="preserve"> is the threshold for the time period resource idle</w:t>
            </w:r>
            <w:r w:rsidR="00F42968">
              <w:rPr>
                <w:rFonts w:hint="eastAsia"/>
                <w:lang w:eastAsia="zh-CN" w:bidi="ar-IQ"/>
              </w:rPr>
              <w:t>,</w:t>
            </w:r>
            <w:r w:rsidR="00F42968">
              <w:rPr>
                <w:lang w:eastAsia="zh-CN" w:bidi="ar-IQ"/>
              </w:rPr>
              <w:t xml:space="preserve"> </w:t>
            </w:r>
            <w:r w:rsidR="00F42968">
              <w:rPr>
                <w:lang w:bidi="ar-IQ"/>
              </w:rPr>
              <w:t>Upon the initial interaction with the CHF, the SMF use this attribute to provide pre-configured threshold to CHF.</w:t>
            </w:r>
            <w:r w:rsidR="00550AAA">
              <w:rPr>
                <w:lang w:bidi="ar-IQ"/>
              </w:rPr>
              <w:t xml:space="preserve"> </w:t>
            </w:r>
            <w:r w:rsidR="00F42968">
              <w:rPr>
                <w:lang w:bidi="ar-IQ"/>
              </w:rPr>
              <w:t>when present in response message, it contains the threshold supplied by CHF in response of initial request to override existing threshold in SMF</w:t>
            </w:r>
            <w:r w:rsidR="00B373E0" w:rsidRPr="00BD6F46">
              <w:rPr>
                <w:lang w:bidi="ar-IQ"/>
              </w:rPr>
              <w:t>.</w:t>
            </w:r>
            <w:r w:rsidR="00042B65">
              <w:rPr>
                <w:lang w:bidi="ar-IQ"/>
              </w:rPr>
              <w:t xml:space="preserve"> </w:t>
            </w:r>
            <w:r w:rsidR="00550AAA">
              <w:rPr>
                <w:lang w:bidi="ar-IQ"/>
              </w:rPr>
              <w:t xml:space="preserve">The </w:t>
            </w:r>
            <w:r w:rsidR="00550AAA" w:rsidRPr="007674EE">
              <w:rPr>
                <w:lang w:bidi="ar-IQ"/>
              </w:rPr>
              <w:t>Unit Count Inactivity Timer</w:t>
            </w:r>
            <w:r w:rsidR="00550AAA">
              <w:t xml:space="preserve"> </w:t>
            </w:r>
            <w:r w:rsidR="00550AAA" w:rsidRPr="00550AAA">
              <w:rPr>
                <w:lang w:bidi="ar-IQ"/>
              </w:rPr>
              <w:t>is negotiated only in the initial message</w:t>
            </w:r>
            <w:r w:rsidR="00550AAA">
              <w:rPr>
                <w:lang w:bidi="ar-IQ"/>
              </w:rPr>
              <w:t xml:space="preserve"> </w:t>
            </w:r>
            <w:r w:rsidR="00550AAA" w:rsidRPr="00550AAA">
              <w:rPr>
                <w:lang w:bidi="ar-IQ"/>
              </w:rPr>
              <w:t>and not in update message</w:t>
            </w:r>
            <w:r w:rsidR="00550AAA">
              <w:rPr>
                <w:rFonts w:hint="eastAsia"/>
                <w:lang w:eastAsia="zh-CN" w:bidi="ar-IQ"/>
              </w:rPr>
              <w:t>.</w:t>
            </w:r>
            <w:r w:rsidR="00550AAA">
              <w:rPr>
                <w:lang w:eastAsia="zh-CN" w:bidi="ar-IQ"/>
              </w:rPr>
              <w:t xml:space="preserve"> To align with this, it’s recommended to </w:t>
            </w:r>
            <w:r w:rsidR="00550AAA">
              <w:rPr>
                <w:lang w:bidi="ar-IQ"/>
              </w:rPr>
              <w:t xml:space="preserve">remove the </w:t>
            </w:r>
            <w:r w:rsidR="00550AAA">
              <w:rPr>
                <w:noProof/>
              </w:rPr>
              <w:t>s</w:t>
            </w:r>
            <w:r w:rsidR="00550AAA" w:rsidRPr="00BB74BA">
              <w:rPr>
                <w:noProof/>
              </w:rPr>
              <w:t xml:space="preserve">upported </w:t>
            </w:r>
            <w:r w:rsidR="00550AAA">
              <w:rPr>
                <w:noProof/>
              </w:rPr>
              <w:t>o</w:t>
            </w:r>
            <w:r w:rsidR="00550AAA" w:rsidRPr="00BB74BA">
              <w:rPr>
                <w:noProof/>
              </w:rPr>
              <w:t xml:space="preserve">peration </w:t>
            </w:r>
            <w:r w:rsidR="00550AAA">
              <w:rPr>
                <w:noProof/>
              </w:rPr>
              <w:t>t</w:t>
            </w:r>
            <w:r w:rsidR="00550AAA" w:rsidRPr="00BB74BA">
              <w:rPr>
                <w:noProof/>
              </w:rPr>
              <w:t>ype</w:t>
            </w:r>
            <w:r w:rsidR="00550AAA">
              <w:rPr>
                <w:noProof/>
              </w:rPr>
              <w:t xml:space="preserve"> of update for the attibute of </w:t>
            </w:r>
            <w:r w:rsidR="00550AAA" w:rsidRPr="007674EE">
              <w:rPr>
                <w:lang w:bidi="ar-IQ"/>
              </w:rPr>
              <w:t>Unit Count Inactivity Timer</w:t>
            </w:r>
            <w:r w:rsidR="00032347">
              <w:rPr>
                <w:lang w:bidi="ar-IQ"/>
              </w:rPr>
              <w:t xml:space="preserve"> </w:t>
            </w:r>
            <w:r w:rsidR="00032347">
              <w:rPr>
                <w:rFonts w:hint="eastAsia"/>
                <w:lang w:eastAsia="zh-CN" w:bidi="ar-IQ"/>
              </w:rPr>
              <w:t>in</w:t>
            </w:r>
            <w:r w:rsidR="00032347">
              <w:rPr>
                <w:lang w:bidi="ar-IQ"/>
              </w:rPr>
              <w:t xml:space="preserve"> </w:t>
            </w:r>
            <w:r w:rsidR="00032347" w:rsidRPr="001B69A8">
              <w:rPr>
                <w:lang w:bidi="ar-IQ"/>
              </w:rPr>
              <w:t>TS</w:t>
            </w:r>
            <w:r w:rsidR="00032347" w:rsidRPr="00424394">
              <w:rPr>
                <w:lang w:bidi="ar-IQ"/>
              </w:rPr>
              <w:t> 32.2</w:t>
            </w:r>
            <w:r w:rsidR="00032347">
              <w:rPr>
                <w:lang w:bidi="ar-IQ"/>
              </w:rPr>
              <w:t>55</w:t>
            </w:r>
            <w:r w:rsidR="00550AAA">
              <w:rPr>
                <w:lang w:bidi="ar-IQ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36E221" w:rsidR="001E41F3" w:rsidRDefault="00550AAA" w:rsidP="007674EE">
            <w:pPr>
              <w:pStyle w:val="CRCoverPage"/>
              <w:spacing w:after="0"/>
              <w:ind w:left="100"/>
            </w:pPr>
            <w:r>
              <w:rPr>
                <w:lang w:bidi="ar-IQ"/>
              </w:rPr>
              <w:t xml:space="preserve">Remove the </w:t>
            </w:r>
            <w:r>
              <w:rPr>
                <w:noProof/>
              </w:rPr>
              <w:t>s</w:t>
            </w:r>
            <w:r w:rsidRPr="00BB74BA">
              <w:rPr>
                <w:noProof/>
              </w:rPr>
              <w:t xml:space="preserve">upported </w:t>
            </w:r>
            <w:r>
              <w:rPr>
                <w:noProof/>
              </w:rPr>
              <w:t>o</w:t>
            </w:r>
            <w:r w:rsidRPr="00BB74BA">
              <w:rPr>
                <w:noProof/>
              </w:rPr>
              <w:t xml:space="preserve">peration </w:t>
            </w:r>
            <w:r>
              <w:rPr>
                <w:noProof/>
              </w:rPr>
              <w:t>t</w:t>
            </w:r>
            <w:r w:rsidRPr="00BB74BA">
              <w:rPr>
                <w:noProof/>
              </w:rPr>
              <w:t>ype</w:t>
            </w:r>
            <w:r>
              <w:rPr>
                <w:noProof/>
              </w:rPr>
              <w:t xml:space="preserve"> of update for the attibute of </w:t>
            </w:r>
            <w:r w:rsidRPr="007674EE">
              <w:rPr>
                <w:lang w:bidi="ar-IQ"/>
              </w:rPr>
              <w:t>Unit Count Inactivity Timer</w:t>
            </w:r>
            <w:r>
              <w:rPr>
                <w:lang w:bidi="ar-IQ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B516BD" w:rsidR="001E41F3" w:rsidRDefault="00AD5600" w:rsidP="00804D31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Inconsistent</w:t>
            </w:r>
            <w:r w:rsidRPr="00196DF5">
              <w:t xml:space="preserve"> </w:t>
            </w:r>
            <w:r w:rsidR="00804D31" w:rsidRPr="00196DF5">
              <w:t xml:space="preserve">descriptions </w:t>
            </w:r>
            <w:r w:rsidR="00804D31">
              <w:t xml:space="preserve">in the </w:t>
            </w:r>
            <w:r>
              <w:t xml:space="preserve">charging </w:t>
            </w:r>
            <w:r w:rsidR="00804D31">
              <w:t>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DB9030" w:rsidR="001E41F3" w:rsidRDefault="00A74B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1C88A0" w:rsidR="001E41F3" w:rsidRDefault="0051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25585C" w:rsidR="001E41F3" w:rsidRDefault="0051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91948B" w:rsidR="001E41F3" w:rsidRDefault="0051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A9C961" w:rsidR="008863B9" w:rsidRDefault="008863B9" w:rsidP="00512BB8">
            <w:pPr>
              <w:pStyle w:val="CRCoverPage"/>
              <w:spacing w:after="0"/>
              <w:ind w:firstLineChars="50" w:firstLine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25A6" w:rsidRPr="00543AB7" w14:paraId="75F04699" w14:textId="77777777" w:rsidTr="00F21FE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F93D8C8" w14:textId="77777777" w:rsidR="004C25A6" w:rsidRPr="00543AB7" w:rsidRDefault="004C25A6" w:rsidP="00F21F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3EC40936" w14:textId="77777777" w:rsidR="00C51DBD" w:rsidRPr="00C51DBD" w:rsidRDefault="00C51DBD" w:rsidP="00C51DB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</w:rPr>
      </w:pPr>
      <w:bookmarkStart w:id="1" w:name="_Toc20205558"/>
      <w:bookmarkStart w:id="2" w:name="_Toc27579541"/>
      <w:bookmarkStart w:id="3" w:name="_Toc36045497"/>
      <w:bookmarkStart w:id="4" w:name="_Toc36049377"/>
      <w:bookmarkStart w:id="5" w:name="_Toc36112596"/>
      <w:bookmarkStart w:id="6" w:name="_Toc44664354"/>
      <w:bookmarkStart w:id="7" w:name="_Toc44928811"/>
      <w:bookmarkStart w:id="8" w:name="_Toc44929001"/>
      <w:bookmarkStart w:id="9" w:name="_Toc51859708"/>
      <w:bookmarkStart w:id="10" w:name="_Toc58598863"/>
      <w:bookmarkStart w:id="11" w:name="_Toc210132804"/>
      <w:r w:rsidRPr="00C51DBD">
        <w:rPr>
          <w:rFonts w:ascii="Arial" w:eastAsia="Malgun Gothic" w:hAnsi="Arial"/>
          <w:sz w:val="28"/>
        </w:rPr>
        <w:t>6.2.2</w:t>
      </w:r>
      <w:r w:rsidRPr="00C51DBD">
        <w:rPr>
          <w:rFonts w:ascii="Arial" w:eastAsia="Malgun Gothic" w:hAnsi="Arial"/>
          <w:sz w:val="28"/>
        </w:rPr>
        <w:tab/>
        <w:t>Detailed message format for converged charging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1A22766" w14:textId="77777777" w:rsidR="00C51DBD" w:rsidRPr="00C51DBD" w:rsidRDefault="00C51DBD" w:rsidP="00C51DBD">
      <w:pPr>
        <w:keepNext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C51DBD">
        <w:rPr>
          <w:rFonts w:eastAsia="Malgun Gothic"/>
        </w:rPr>
        <w:t xml:space="preserve">The following clause specifies per Operation Type the charging data that are sent by SMF for </w:t>
      </w:r>
      <w:r w:rsidRPr="00C51DBD">
        <w:rPr>
          <w:rFonts w:eastAsia="Malgun Gothic"/>
          <w:lang w:bidi="ar-IQ"/>
        </w:rPr>
        <w:t xml:space="preserve">5G data connectivity </w:t>
      </w:r>
      <w:r w:rsidRPr="00C51DBD">
        <w:rPr>
          <w:rFonts w:eastAsia="Malgun Gothic"/>
        </w:rPr>
        <w:t xml:space="preserve">converged </w:t>
      </w:r>
      <w:r w:rsidRPr="00C51DBD">
        <w:rPr>
          <w:rFonts w:eastAsia="Malgun Gothic"/>
          <w:lang w:bidi="ar-IQ"/>
        </w:rPr>
        <w:t>charging or offline only charging</w:t>
      </w:r>
      <w:r w:rsidRPr="00C51DBD">
        <w:rPr>
          <w:rFonts w:eastAsia="Malgun Gothic"/>
        </w:rPr>
        <w:t xml:space="preserve">. </w:t>
      </w:r>
    </w:p>
    <w:p w14:paraId="44CE322C" w14:textId="77777777" w:rsidR="00C51DBD" w:rsidRPr="00C51DBD" w:rsidRDefault="00C51DBD" w:rsidP="00C51DBD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C51DBD">
        <w:rPr>
          <w:rFonts w:eastAsia="MS Mincho"/>
        </w:rPr>
        <w:t xml:space="preserve">The Operation Types are listed in the following order: 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 </w:t>
      </w:r>
    </w:p>
    <w:p w14:paraId="35678BB7" w14:textId="77777777" w:rsidR="00C51DBD" w:rsidRPr="00C51DBD" w:rsidRDefault="00C51DBD" w:rsidP="00C51DBD">
      <w:pPr>
        <w:keepNext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C51DBD">
        <w:rPr>
          <w:rFonts w:eastAsia="Malgun Gothic"/>
        </w:rPr>
        <w:lastRenderedPageBreak/>
        <w:t>Table 6.2.</w:t>
      </w:r>
      <w:r w:rsidRPr="00C51DBD">
        <w:rPr>
          <w:rFonts w:eastAsia="Malgun Gothic"/>
          <w:lang w:eastAsia="zh-CN"/>
        </w:rPr>
        <w:t>2</w:t>
      </w:r>
      <w:r w:rsidRPr="00C51DBD">
        <w:rPr>
          <w:rFonts w:eastAsia="Malgun Gothic"/>
        </w:rPr>
        <w:t xml:space="preserve">.1 defines the basic structure of the supported fields in the </w:t>
      </w:r>
      <w:r w:rsidRPr="00C51DBD">
        <w:rPr>
          <w:rFonts w:eastAsia="MS Mincho"/>
          <w:i/>
          <w:iCs/>
        </w:rPr>
        <w:t>Charging Data</w:t>
      </w:r>
      <w:r w:rsidRPr="00C51DBD">
        <w:rPr>
          <w:rFonts w:eastAsia="Malgun Gothic"/>
        </w:rPr>
        <w:t xml:space="preserve"> Request message for </w:t>
      </w:r>
      <w:r w:rsidRPr="00C51DBD">
        <w:rPr>
          <w:rFonts w:eastAsia="Malgun Gothic"/>
          <w:lang w:bidi="ar-IQ"/>
        </w:rPr>
        <w:t xml:space="preserve">5G data connectivity </w:t>
      </w:r>
      <w:r w:rsidRPr="00C51DBD">
        <w:rPr>
          <w:rFonts w:eastAsia="Malgun Gothic"/>
        </w:rPr>
        <w:t xml:space="preserve">converged </w:t>
      </w:r>
      <w:r w:rsidRPr="00C51DBD">
        <w:rPr>
          <w:rFonts w:eastAsia="Malgun Gothic"/>
          <w:lang w:bidi="ar-IQ"/>
        </w:rPr>
        <w:t>charging or offline only charging</w:t>
      </w:r>
      <w:r w:rsidRPr="00C51DBD">
        <w:rPr>
          <w:rFonts w:eastAsia="Malgun Gothic"/>
        </w:rPr>
        <w:t>.</w:t>
      </w:r>
      <w:r w:rsidRPr="00C51DBD">
        <w:rPr>
          <w:rFonts w:eastAsia="Malgun Gothic"/>
          <w:lang w:eastAsia="zh-CN"/>
        </w:rPr>
        <w:t xml:space="preserve">  </w:t>
      </w:r>
    </w:p>
    <w:p w14:paraId="6067C697" w14:textId="77777777" w:rsidR="00C51DBD" w:rsidRPr="00C51DBD" w:rsidRDefault="00C51DBD" w:rsidP="00C51DB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</w:rPr>
      </w:pPr>
      <w:bookmarkStart w:id="12" w:name="_CRTable6_2_2_1"/>
      <w:r w:rsidRPr="00C51DBD">
        <w:rPr>
          <w:rFonts w:ascii="Arial" w:eastAsia="MS Mincho" w:hAnsi="Arial"/>
          <w:b/>
        </w:rPr>
        <w:t xml:space="preserve">Table </w:t>
      </w:r>
      <w:bookmarkEnd w:id="12"/>
      <w:r w:rsidRPr="00C51DBD">
        <w:rPr>
          <w:rFonts w:ascii="Arial" w:eastAsia="MS Mincho" w:hAnsi="Arial"/>
          <w:b/>
        </w:rPr>
        <w:t>6.2.</w:t>
      </w:r>
      <w:r w:rsidRPr="00C51DBD">
        <w:rPr>
          <w:rFonts w:ascii="Arial" w:eastAsia="Malgun Gothic" w:hAnsi="Arial"/>
          <w:b/>
          <w:lang w:eastAsia="zh-CN"/>
        </w:rPr>
        <w:t>2</w:t>
      </w:r>
      <w:r w:rsidRPr="00C51DBD">
        <w:rPr>
          <w:rFonts w:ascii="Arial" w:eastAsia="MS Mincho" w:hAnsi="Arial"/>
          <w:b/>
        </w:rPr>
        <w:t xml:space="preserve">.1: Supported fields in </w:t>
      </w:r>
      <w:r w:rsidRPr="00C51DBD">
        <w:rPr>
          <w:rFonts w:ascii="Arial" w:eastAsia="MS Mincho" w:hAnsi="Arial"/>
          <w:b/>
          <w:i/>
          <w:iCs/>
        </w:rPr>
        <w:t xml:space="preserve">Charging Data Request </w:t>
      </w:r>
      <w:r w:rsidRPr="00C51DBD">
        <w:rPr>
          <w:rFonts w:ascii="Arial" w:eastAsia="MS Mincho" w:hAnsi="Arial"/>
          <w:b/>
          <w:iCs/>
        </w:rPr>
        <w:t>message</w:t>
      </w:r>
    </w:p>
    <w:tbl>
      <w:tblPr>
        <w:tblW w:w="90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"/>
        <w:gridCol w:w="2092"/>
        <w:gridCol w:w="2759"/>
        <w:gridCol w:w="38"/>
        <w:gridCol w:w="1045"/>
        <w:gridCol w:w="38"/>
        <w:gridCol w:w="1089"/>
        <w:gridCol w:w="38"/>
        <w:gridCol w:w="894"/>
        <w:gridCol w:w="38"/>
        <w:gridCol w:w="960"/>
        <w:gridCol w:w="38"/>
      </w:tblGrid>
      <w:tr w:rsidR="00C51DBD" w:rsidRPr="00C51DBD" w14:paraId="0F6226D4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83A8A44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C51DBD">
              <w:rPr>
                <w:rFonts w:ascii="Arial" w:eastAsia="Malgun Gothic" w:hAnsi="Arial"/>
                <w:b/>
                <w:sz w:val="18"/>
              </w:rPr>
              <w:lastRenderedPageBreak/>
              <w:t>Information Element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D70C66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C51DBD">
              <w:rPr>
                <w:rFonts w:ascii="Arial" w:eastAsia="Malgun Gothic" w:hAnsi="Arial"/>
                <w:b/>
                <w:sz w:val="18"/>
                <w:lang w:eastAsia="zh-CN"/>
              </w:rPr>
              <w:t>Functionality of SMF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D0379A5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C51DBD">
              <w:rPr>
                <w:rFonts w:ascii="Arial" w:eastAsia="Malgun Gothic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5EB1EB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C51DBD">
              <w:rPr>
                <w:rFonts w:ascii="Arial" w:eastAsia="Malgun Gothic" w:hAnsi="Arial"/>
                <w:b/>
                <w:sz w:val="18"/>
                <w:lang w:eastAsia="zh-CN"/>
              </w:rPr>
              <w:t>QBC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DC4B55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C51DBD">
              <w:rPr>
                <w:rFonts w:ascii="Arial" w:eastAsia="Malgun Gothic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42AFE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C51DBD">
              <w:rPr>
                <w:rFonts w:ascii="Arial" w:eastAsia="Malgun Gothic" w:hAnsi="Arial"/>
                <w:b/>
                <w:sz w:val="18"/>
                <w:lang w:eastAsia="zh-CN"/>
              </w:rPr>
              <w:t>QBC</w:t>
            </w:r>
          </w:p>
        </w:tc>
      </w:tr>
      <w:tr w:rsidR="00C51DBD" w:rsidRPr="00C51DBD" w14:paraId="2E7E2D99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3784FA2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93D1AA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C51DBD">
              <w:rPr>
                <w:rFonts w:ascii="Arial" w:eastAsia="Malgun Gothic" w:hAnsi="Arial"/>
                <w:b/>
                <w:sz w:val="18"/>
                <w:lang w:eastAsia="zh-CN"/>
              </w:rPr>
              <w:t>Charging Service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DF6277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C51DBD">
              <w:rPr>
                <w:rFonts w:ascii="Arial" w:eastAsia="Malgun Gothic" w:hAnsi="Arial"/>
                <w:b/>
                <w:sz w:val="18"/>
                <w:lang w:eastAsia="zh-CN"/>
              </w:rPr>
              <w:t>Converged Charging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D144E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C51DBD">
              <w:rPr>
                <w:rFonts w:ascii="Arial" w:eastAsia="Malgun Gothic" w:hAnsi="Arial"/>
                <w:b/>
                <w:sz w:val="18"/>
                <w:lang w:eastAsia="zh-CN"/>
              </w:rPr>
              <w:t>Converged Charging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4C1075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C51DBD">
              <w:rPr>
                <w:rFonts w:ascii="Arial" w:eastAsia="Malgun Gothic" w:hAnsi="Arial"/>
                <w:b/>
                <w:sz w:val="18"/>
                <w:lang w:eastAsia="zh-CN"/>
              </w:rPr>
              <w:t>Offline Only Charging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200C2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C51DBD">
              <w:rPr>
                <w:rFonts w:ascii="Arial" w:eastAsia="Malgun Gothic" w:hAnsi="Arial"/>
                <w:b/>
                <w:sz w:val="18"/>
                <w:lang w:eastAsia="zh-CN"/>
              </w:rPr>
              <w:t>Offline Only Charging</w:t>
            </w:r>
          </w:p>
        </w:tc>
      </w:tr>
      <w:tr w:rsidR="00C51DBD" w:rsidRPr="00C51DBD" w14:paraId="29835F0E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21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A817BB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A32FEA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C51DBD">
              <w:rPr>
                <w:rFonts w:ascii="Arial" w:eastAsia="Malgun Gothic" w:hAnsi="Arial"/>
                <w:b/>
                <w:sz w:val="18"/>
              </w:rPr>
              <w:t>Supported Operation Types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F71C25B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C51DBD">
              <w:rPr>
                <w:rFonts w:ascii="Arial" w:eastAsia="Malgun Gothic" w:hAnsi="Arial"/>
                <w:b/>
                <w:sz w:val="18"/>
              </w:rPr>
              <w:t>I/U/T/E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A39E631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C51DBD">
              <w:rPr>
                <w:rFonts w:ascii="Arial" w:eastAsia="Malgun Gothic" w:hAnsi="Arial"/>
                <w:b/>
                <w:sz w:val="18"/>
              </w:rPr>
              <w:t>I/U/T/E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40AF92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C51DBD">
              <w:rPr>
                <w:rFonts w:ascii="Arial" w:eastAsia="Malgun Gothic" w:hAnsi="Arial"/>
                <w:b/>
                <w:sz w:val="18"/>
              </w:rPr>
              <w:t>I/U/T/E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9C33FD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C51DBD">
              <w:rPr>
                <w:rFonts w:ascii="Arial" w:eastAsia="Malgun Gothic" w:hAnsi="Arial"/>
                <w:b/>
                <w:sz w:val="18"/>
              </w:rPr>
              <w:t>I/U/T/E</w:t>
            </w:r>
          </w:p>
        </w:tc>
      </w:tr>
      <w:tr w:rsidR="00C51DBD" w:rsidRPr="00C51DBD" w14:paraId="0718BEDB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E2766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51DBD">
              <w:rPr>
                <w:rFonts w:ascii="Arial" w:eastAsia="MS Mincho" w:hAnsi="Arial"/>
                <w:sz w:val="18"/>
              </w:rPr>
              <w:t>Session Identifier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E415FF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2C984D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DB9273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DFC66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-UT-</w:t>
            </w:r>
          </w:p>
        </w:tc>
      </w:tr>
      <w:tr w:rsidR="00C51DBD" w:rsidRPr="00C51DBD" w14:paraId="2C930D82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5E9D51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51DBD">
              <w:rPr>
                <w:rFonts w:ascii="Arial" w:eastAsia="Malgun Gothic" w:hAnsi="Arial"/>
                <w:sz w:val="18"/>
              </w:rPr>
              <w:t>Subscriber Identifier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C60A62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94943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CC6C41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61B614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</w:tr>
      <w:tr w:rsidR="00C51DBD" w:rsidRPr="00C51DBD" w14:paraId="15368811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7A11D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51DBD">
              <w:rPr>
                <w:rFonts w:ascii="Arial" w:eastAsia="Malgun Gothic" w:hAnsi="Arial"/>
                <w:sz w:val="18"/>
              </w:rPr>
              <w:t>Tenant Identifier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0A2D63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7BD3C1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777412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ACB206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</w:tr>
      <w:tr w:rsidR="00C51DBD" w:rsidRPr="00C51DBD" w14:paraId="506170BF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0EBFA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51DBD">
              <w:rPr>
                <w:rFonts w:ascii="Arial" w:eastAsia="Malgun Gothic" w:hAnsi="Arial"/>
                <w:sz w:val="18"/>
              </w:rPr>
              <w:t>NF Consumer Identification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DA59F5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B9D703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7A3ABF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C951E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</w:tr>
      <w:tr w:rsidR="00C51DBD" w:rsidRPr="00C51DBD" w14:paraId="61B8692A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2F28DA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C51DBD">
              <w:rPr>
                <w:rFonts w:ascii="Arial" w:eastAsia="Malgun Gothic" w:hAnsi="Arial" w:hint="eastAsia"/>
                <w:sz w:val="18"/>
                <w:lang w:eastAsia="zh-CN" w:bidi="ar-IQ"/>
              </w:rPr>
              <w:t>NF Functionality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3F0864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31ABF6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9EC8B9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871835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</w:tr>
      <w:tr w:rsidR="00C51DBD" w:rsidRPr="00C51DBD" w14:paraId="0613F05B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A76E22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C51DBD">
              <w:rPr>
                <w:rFonts w:ascii="Arial" w:eastAsia="Malgun Gothic" w:hAnsi="Arial"/>
                <w:sz w:val="18"/>
                <w:lang w:eastAsia="zh-CN" w:bidi="ar-IQ"/>
              </w:rPr>
              <w:t>NF Name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9148D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624FD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5C77D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2EE7D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</w:tr>
      <w:tr w:rsidR="00C51DBD" w:rsidRPr="00C51DBD" w14:paraId="4B12AA0C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8765A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C51DBD">
              <w:rPr>
                <w:rFonts w:ascii="Arial" w:eastAsia="Malgun Gothic" w:hAnsi="Arial"/>
                <w:sz w:val="18"/>
                <w:lang w:eastAsia="zh-CN" w:bidi="ar-IQ"/>
              </w:rPr>
              <w:t>NF Address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E1236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16FB0F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AA387A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58BD8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</w:tr>
      <w:tr w:rsidR="00C51DBD" w:rsidRPr="00C51DBD" w14:paraId="4C4F035D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125A43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C51DBD">
              <w:rPr>
                <w:rFonts w:ascii="Arial" w:eastAsia="Malgun Gothic" w:hAnsi="Arial"/>
                <w:sz w:val="18"/>
                <w:lang w:eastAsia="zh-CN" w:bidi="ar-IQ"/>
              </w:rPr>
              <w:t>NF PLMN ID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1D9641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1A144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87D6E1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4B6ADA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</w:tr>
      <w:tr w:rsidR="00C51DBD" w:rsidRPr="00C51DBD" w14:paraId="19F6408F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40DC48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51DBD">
              <w:rPr>
                <w:rFonts w:ascii="Arial" w:eastAsia="Malgun Gothic" w:hAnsi="Arial"/>
                <w:sz w:val="18"/>
                <w:lang w:bidi="ar-IQ"/>
              </w:rPr>
              <w:t>Invocation Timestamp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4F734C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070CD8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8472F7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B45EC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</w:tr>
      <w:tr w:rsidR="00C51DBD" w:rsidRPr="00C51DBD" w14:paraId="24D0A7F7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176EEA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51DBD">
              <w:rPr>
                <w:rFonts w:ascii="Arial" w:eastAsia="Malgun Gothic" w:hAnsi="Arial"/>
                <w:sz w:val="18"/>
              </w:rPr>
              <w:t>Invocation Sequence Number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06CCFD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F2F8C7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3EAF4D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D801FA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</w:tr>
      <w:tr w:rsidR="00C51DBD" w:rsidRPr="00C51DBD" w14:paraId="1D83FC1B" w14:textId="77777777" w:rsidTr="00F21FE4">
        <w:trPr>
          <w:gridBefore w:val="1"/>
          <w:wBefore w:w="30" w:type="dxa"/>
          <w:cantSplit/>
          <w:tblHeader/>
          <w:jc w:val="center"/>
        </w:trPr>
        <w:tc>
          <w:tcPr>
            <w:tcW w:w="4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C887E4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51DBD">
              <w:rPr>
                <w:rFonts w:ascii="Arial" w:eastAsia="Malgun Gothic" w:hAnsi="Arial"/>
                <w:sz w:val="18"/>
              </w:rPr>
              <w:t>Retransmission Indicator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123BDF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8FD891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740493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E04356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</w:tr>
      <w:tr w:rsidR="00C51DBD" w:rsidRPr="00C51DBD" w14:paraId="324F2D13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6B64AF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51DBD">
              <w:rPr>
                <w:rFonts w:ascii="Arial" w:eastAsia="Malgun Gothic" w:hAnsi="Arial"/>
                <w:sz w:val="18"/>
              </w:rPr>
              <w:t>Notify URI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02755A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5CC734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52D0A3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1AC047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IU-</w:t>
            </w:r>
          </w:p>
        </w:tc>
      </w:tr>
      <w:tr w:rsidR="00C51DBD" w:rsidRPr="00C51DBD" w14:paraId="53E3CAEE" w14:textId="77777777" w:rsidTr="00F21FE4">
        <w:trPr>
          <w:gridBefore w:val="1"/>
          <w:wBefore w:w="30" w:type="dxa"/>
          <w:cantSplit/>
          <w:tblHeader/>
          <w:jc w:val="center"/>
        </w:trPr>
        <w:tc>
          <w:tcPr>
            <w:tcW w:w="4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80FE1B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51DBD">
              <w:rPr>
                <w:rFonts w:ascii="Arial" w:eastAsia="Malgun Gothic" w:hAnsi="Arial"/>
                <w:sz w:val="18"/>
              </w:rPr>
              <w:t>Supported Features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A1213B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84C2F4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7E169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CF39A9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</w:tr>
      <w:tr w:rsidR="00C51DBD" w:rsidRPr="00C51DBD" w14:paraId="4621D9F6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ECF1B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51DBD">
              <w:rPr>
                <w:rFonts w:ascii="Arial" w:eastAsia="Malgun Gothic" w:hAnsi="Arial"/>
                <w:sz w:val="18"/>
                <w:lang w:val="fr-FR" w:eastAsia="zh-CN"/>
              </w:rPr>
              <w:t xml:space="preserve">Service </w:t>
            </w:r>
            <w:r w:rsidRPr="00C51DBD">
              <w:rPr>
                <w:rFonts w:ascii="Arial" w:eastAsia="Malgun Gothic" w:hAnsi="Arial"/>
                <w:noProof/>
                <w:sz w:val="18"/>
                <w:lang w:val="fr-FR" w:eastAsia="zh-CN"/>
              </w:rPr>
              <w:t xml:space="preserve">Specification </w:t>
            </w:r>
            <w:r w:rsidRPr="00C51DBD">
              <w:rPr>
                <w:rFonts w:ascii="Arial" w:eastAsia="Malgun Gothic" w:hAnsi="Arial"/>
                <w:sz w:val="18"/>
                <w:lang w:val="fr-FR" w:eastAsia="zh-CN"/>
              </w:rPr>
              <w:t>Information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00D5FC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E17B6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val="fr-FR"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80820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080E84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val="fr-FR" w:eastAsia="x-none"/>
              </w:rPr>
              <w:t>IUT-</w:t>
            </w:r>
          </w:p>
        </w:tc>
      </w:tr>
      <w:tr w:rsidR="00C51DBD" w:rsidRPr="00C51DBD" w14:paraId="30467469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B37D86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C51DBD">
              <w:rPr>
                <w:rFonts w:ascii="Arial" w:eastAsia="Malgun Gothic" w:hAnsi="Arial" w:hint="eastAsia"/>
                <w:sz w:val="18"/>
                <w:lang w:eastAsia="zh-CN" w:bidi="ar-IQ"/>
              </w:rPr>
              <w:t>Triggers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33846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2B0EA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79F8E5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4E34A6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-UT-</w:t>
            </w:r>
          </w:p>
        </w:tc>
      </w:tr>
      <w:tr w:rsidR="00C51DBD" w:rsidRPr="00C51DBD" w14:paraId="15B92709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ECAB27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51DBD">
              <w:rPr>
                <w:rFonts w:ascii="Arial" w:eastAsia="Malgun Gothic" w:hAnsi="Arial"/>
                <w:sz w:val="18"/>
              </w:rPr>
              <w:t xml:space="preserve">Multiple </w:t>
            </w:r>
            <w:r w:rsidRPr="00C51DBD">
              <w:rPr>
                <w:rFonts w:ascii="Arial" w:eastAsia="Malgun Gothic" w:hAnsi="Arial" w:hint="eastAsia"/>
                <w:sz w:val="18"/>
                <w:lang w:eastAsia="zh-CN"/>
              </w:rPr>
              <w:t>Unit</w:t>
            </w:r>
            <w:r w:rsidRPr="00C51DBD">
              <w:rPr>
                <w:rFonts w:ascii="Arial" w:eastAsia="Malgun Gothic" w:hAnsi="Arial"/>
                <w:sz w:val="18"/>
              </w:rPr>
              <w:t xml:space="preserve"> Usage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6EAF54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48F587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003397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C80D76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</w:tr>
      <w:tr w:rsidR="00C51DBD" w:rsidRPr="00C51DBD" w14:paraId="44DEE761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1B3C77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51DBD">
              <w:rPr>
                <w:rFonts w:ascii="Arial" w:eastAsia="Malgun Gothic" w:hAnsi="Arial" w:hint="eastAsia"/>
                <w:sz w:val="18"/>
                <w:lang w:eastAsia="zh-CN" w:bidi="ar-IQ"/>
              </w:rPr>
              <w:t>Rating</w:t>
            </w:r>
            <w:r w:rsidRPr="00C51DBD">
              <w:rPr>
                <w:rFonts w:ascii="Arial" w:eastAsia="Malgun Gothic" w:hAnsi="Arial"/>
                <w:sz w:val="18"/>
                <w:lang w:eastAsia="zh-CN" w:bidi="ar-IQ"/>
              </w:rPr>
              <w:t xml:space="preserve"> Group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EB8F69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E9A037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B4152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9B60D6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</w:tr>
      <w:tr w:rsidR="00C51DBD" w:rsidRPr="00C51DBD" w14:paraId="4DEBEB65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5F54D2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51DBD">
              <w:rPr>
                <w:rFonts w:ascii="Arial" w:eastAsia="Malgun Gothic" w:hAnsi="Arial"/>
                <w:sz w:val="18"/>
                <w:lang w:eastAsia="zh-CN" w:bidi="ar-IQ"/>
              </w:rPr>
              <w:t>Requested Unit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45DB4D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IU--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FAD8BC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59943E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98E73D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</w:tr>
      <w:tr w:rsidR="00C51DBD" w:rsidRPr="00C51DBD" w14:paraId="68111E64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B27288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C51DBD">
              <w:rPr>
                <w:rFonts w:ascii="Arial" w:eastAsia="Malgun Gothic" w:hAnsi="Arial"/>
                <w:sz w:val="18"/>
                <w:lang w:eastAsia="zh-CN" w:bidi="ar-IQ"/>
              </w:rPr>
              <w:t>Time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E0BA6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IU--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5ACF2A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CA5361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ED70E7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</w:tr>
      <w:tr w:rsidR="00C51DBD" w:rsidRPr="00C51DBD" w14:paraId="6C75B6E2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C7BF5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C51DBD">
              <w:rPr>
                <w:rFonts w:ascii="Arial" w:eastAsia="Malgun Gothic" w:hAnsi="Arial"/>
                <w:sz w:val="18"/>
                <w:lang w:eastAsia="zh-CN" w:bidi="ar-IQ"/>
              </w:rPr>
              <w:t>Total Volume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0349DC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IU--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35690C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0BA8F5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5D904D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</w:tr>
      <w:tr w:rsidR="00C51DBD" w:rsidRPr="00C51DBD" w14:paraId="50BA8576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F5DEEE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C51DBD">
              <w:rPr>
                <w:rFonts w:ascii="Arial" w:eastAsia="Malgun Gothic" w:hAnsi="Arial"/>
                <w:sz w:val="18"/>
                <w:lang w:eastAsia="zh-CN" w:bidi="ar-IQ"/>
              </w:rPr>
              <w:t>Uplink Volume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7640C7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IU--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FF6EB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09366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B39DD3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</w:tr>
      <w:tr w:rsidR="00C51DBD" w:rsidRPr="00C51DBD" w14:paraId="4101D5BD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9EE998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C51DBD">
              <w:rPr>
                <w:rFonts w:ascii="Arial" w:eastAsia="Malgun Gothic" w:hAnsi="Arial"/>
                <w:sz w:val="18"/>
                <w:lang w:eastAsia="zh-CN" w:bidi="ar-IQ"/>
              </w:rPr>
              <w:t>Downlink Volume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742B02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IU--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A2CDCE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E4F1F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EE38B3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</w:tr>
      <w:tr w:rsidR="00C51DBD" w:rsidRPr="00C51DBD" w14:paraId="2E598084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717BAA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51DBD">
              <w:rPr>
                <w:rFonts w:ascii="Arial" w:eastAsia="Malgun Gothic" w:hAnsi="Arial" w:hint="eastAsia"/>
                <w:sz w:val="18"/>
                <w:lang w:eastAsia="zh-CN"/>
              </w:rPr>
              <w:t>Used Unit</w:t>
            </w:r>
            <w:r w:rsidRPr="00C51DBD">
              <w:rPr>
                <w:rFonts w:ascii="Arial" w:eastAsia="Malgun Gothic" w:hAnsi="Arial"/>
                <w:sz w:val="18"/>
                <w:lang w:eastAsia="zh-CN"/>
              </w:rPr>
              <w:t xml:space="preserve"> Container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A217F3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7DB464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7E6ED8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6F1A87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</w:tr>
      <w:tr w:rsidR="00C51DBD" w:rsidRPr="00C51DBD" w14:paraId="3DAF0730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A408C4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C51DBD">
              <w:rPr>
                <w:rFonts w:ascii="Arial" w:eastAsia="Malgun Gothic" w:hAnsi="Arial"/>
                <w:sz w:val="18"/>
                <w:lang w:eastAsia="zh-CN" w:bidi="ar-IQ"/>
              </w:rPr>
              <w:t>Service Identifier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F1259D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3CCCC7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88D8D7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F3953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</w:tr>
      <w:tr w:rsidR="00C51DBD" w:rsidRPr="00C51DBD" w14:paraId="24441F35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B3917A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C51DBD">
              <w:rPr>
                <w:rFonts w:ascii="Arial" w:eastAsia="Malgun Gothic" w:hAnsi="Arial"/>
                <w:sz w:val="18"/>
                <w:lang w:eastAsia="zh-CN" w:bidi="ar-IQ"/>
              </w:rPr>
              <w:t>Quota management Indicator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E0FBBE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267CC4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8D55BF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1F8BD5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</w:tr>
      <w:tr w:rsidR="00C51DBD" w:rsidRPr="00C51DBD" w14:paraId="3CF8656A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6DE9E7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51DBD">
              <w:rPr>
                <w:rFonts w:ascii="Arial" w:eastAsia="Malgun Gothic" w:hAnsi="Arial" w:hint="eastAsia"/>
                <w:sz w:val="18"/>
                <w:lang w:eastAsia="zh-CN" w:bidi="ar-IQ"/>
              </w:rPr>
              <w:t>Triggers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31EDA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B38C87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22F022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63211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</w:tr>
      <w:tr w:rsidR="00C51DBD" w:rsidRPr="00C51DBD" w14:paraId="3C9A3B90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575E1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C51DBD">
              <w:rPr>
                <w:rFonts w:ascii="Arial" w:eastAsia="Malgun Gothic" w:hAnsi="Arial" w:cs="Arial"/>
                <w:sz w:val="18"/>
                <w:szCs w:val="18"/>
              </w:rPr>
              <w:t>Trigger Timestamp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C05B63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7EBB0F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AFCF9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27C416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</w:tr>
      <w:tr w:rsidR="00C51DBD" w:rsidRPr="00C51DBD" w14:paraId="2ACF7F85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BC64D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C51DBD">
              <w:rPr>
                <w:rFonts w:ascii="Arial" w:eastAsia="Malgun Gothic" w:hAnsi="Arial"/>
                <w:sz w:val="18"/>
              </w:rPr>
              <w:t>Time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233A4A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7FD2D7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C87784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9DF512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</w:tr>
      <w:tr w:rsidR="00C51DBD" w:rsidRPr="00C51DBD" w14:paraId="4A5CCA25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5BCBD5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C51DBD">
              <w:rPr>
                <w:rFonts w:ascii="Arial" w:eastAsia="Malgun Gothic" w:hAnsi="Arial"/>
                <w:sz w:val="18"/>
              </w:rPr>
              <w:t>Total Volume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A7A543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7BD0FD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0D1EA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5CBA1D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</w:tr>
      <w:tr w:rsidR="00C51DBD" w:rsidRPr="00C51DBD" w14:paraId="598E0183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C3BE96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C51DBD">
              <w:rPr>
                <w:rFonts w:ascii="Arial" w:eastAsia="Malgun Gothic" w:hAnsi="Arial"/>
                <w:sz w:val="18"/>
              </w:rPr>
              <w:t>Uplink Volume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7375D4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7C3117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74087C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7661AC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</w:tr>
      <w:tr w:rsidR="00C51DBD" w:rsidRPr="00C51DBD" w14:paraId="179325D8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DCEC83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C51DBD">
              <w:rPr>
                <w:rFonts w:ascii="Arial" w:eastAsia="Malgun Gothic" w:hAnsi="Arial"/>
                <w:sz w:val="18"/>
              </w:rPr>
              <w:t>Downlink Volume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6A22FA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CC8BF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215C16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6B965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</w:tr>
      <w:tr w:rsidR="00C51DBD" w:rsidRPr="00C51DBD" w14:paraId="592E8CA0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1F9442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C51DBD">
              <w:rPr>
                <w:rFonts w:ascii="Arial" w:eastAsia="Malgun Gothic" w:hAnsi="Arial"/>
                <w:sz w:val="18"/>
                <w:lang w:eastAsia="zh-CN" w:bidi="ar-IQ"/>
              </w:rPr>
              <w:t xml:space="preserve">Local Sequence Number 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8751B6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5693A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6A503E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542BF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</w:tr>
      <w:tr w:rsidR="00C51DBD" w:rsidRPr="00C51DBD" w14:paraId="309D9D03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D5BDE6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51DBD">
              <w:rPr>
                <w:rFonts w:ascii="Arial" w:eastAsia="Malgun Gothic" w:hAnsi="Arial"/>
                <w:sz w:val="18"/>
              </w:rPr>
              <w:t xml:space="preserve">PDU Container Information 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E31059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F70078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D9E923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D1D321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</w:tr>
      <w:tr w:rsidR="00C51DBD" w:rsidRPr="00C51DBD" w14:paraId="30129BB9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9D5807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</w:rPr>
            </w:pPr>
            <w:r w:rsidRPr="00C51DBD">
              <w:rPr>
                <w:rFonts w:ascii="Arial" w:eastAsia="Malgun Gothic" w:hAnsi="Arial"/>
                <w:sz w:val="18"/>
                <w:lang w:eastAsia="zh-CN" w:bidi="ar-IQ"/>
              </w:rPr>
              <w:t>UPF ID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6D984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34FAD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E49EED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B1C656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</w:tr>
      <w:tr w:rsidR="00C51DBD" w:rsidRPr="00C51DBD" w14:paraId="16F1EDB6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ECD0D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C51DBD">
              <w:rPr>
                <w:rFonts w:ascii="Arial" w:eastAsia="Malgun Gothic" w:hAnsi="Arial"/>
                <w:sz w:val="18"/>
                <w:lang w:eastAsia="zh-CN" w:bidi="ar-IQ"/>
              </w:rPr>
              <w:t>multi-homed PDU address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1395C7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65C172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BAF732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AA2FA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</w:tr>
      <w:tr w:rsidR="00C51DBD" w:rsidRPr="00C51DBD" w14:paraId="0CB9D445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3917C3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C51DBD">
              <w:rPr>
                <w:rFonts w:ascii="Arial" w:eastAsia="Malgun Gothic" w:hAnsi="Arial"/>
                <w:sz w:val="18"/>
              </w:rPr>
              <w:t>PDU Session Charging Information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5179F7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C0E8AC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AAF69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C1B14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</w:tr>
      <w:tr w:rsidR="00C51DBD" w:rsidRPr="00C51DBD" w14:paraId="3A5A7636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1123BF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51DBD">
              <w:rPr>
                <w:rFonts w:ascii="Arial" w:eastAsia="Malgun Gothic" w:hAnsi="Arial"/>
                <w:sz w:val="18"/>
                <w:lang w:bidi="ar-IQ"/>
              </w:rPr>
              <w:t>Charging Id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953792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81A611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CCC5B2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C9309B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</w:tr>
      <w:tr w:rsidR="00C51DBD" w:rsidRPr="00C51DBD" w14:paraId="6CB61319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75CF88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51DBD">
              <w:rPr>
                <w:rFonts w:ascii="Arial" w:eastAsia="Malgun Gothic" w:hAnsi="Arial"/>
                <w:sz w:val="18"/>
                <w:lang w:eastAsia="zh-CN" w:bidi="ar-IQ"/>
              </w:rPr>
              <w:t xml:space="preserve">SMF </w:t>
            </w:r>
            <w:r w:rsidRPr="00C51DBD">
              <w:rPr>
                <w:rFonts w:ascii="Arial" w:eastAsia="Malgun Gothic" w:hAnsi="Arial" w:hint="eastAsia"/>
                <w:sz w:val="18"/>
                <w:lang w:eastAsia="zh-CN" w:bidi="ar-IQ"/>
              </w:rPr>
              <w:t>C</w:t>
            </w:r>
            <w:r w:rsidRPr="00C51DBD">
              <w:rPr>
                <w:rFonts w:ascii="Arial" w:eastAsia="Malgun Gothic" w:hAnsi="Arial"/>
                <w:sz w:val="18"/>
                <w:lang w:eastAsia="zh-CN" w:bidi="ar-IQ"/>
              </w:rPr>
              <w:t>harging Id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76D0C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0F3AA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490118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BB97A9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</w:tr>
      <w:tr w:rsidR="00C51DBD" w:rsidRPr="00C51DBD" w14:paraId="04D843E0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0784B8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51DBD">
              <w:rPr>
                <w:rFonts w:ascii="Arial" w:eastAsia="Malgun Gothic" w:hAnsi="Arial"/>
                <w:sz w:val="18"/>
                <w:lang w:bidi="ar-IQ"/>
              </w:rPr>
              <w:t>Home Provided Charging Id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7B4A34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DA920C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19215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EDDA31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-UT-</w:t>
            </w:r>
          </w:p>
        </w:tc>
      </w:tr>
      <w:tr w:rsidR="00C51DBD" w:rsidRPr="00C51DBD" w14:paraId="130C11FA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B09315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51DBD">
              <w:rPr>
                <w:rFonts w:ascii="Arial" w:eastAsia="Malgun Gothic" w:hAnsi="Arial"/>
                <w:sz w:val="18"/>
                <w:lang w:eastAsia="zh-CN" w:bidi="ar-IQ"/>
              </w:rPr>
              <w:t xml:space="preserve">SMF </w:t>
            </w:r>
            <w:r w:rsidRPr="00C51DBD">
              <w:rPr>
                <w:rFonts w:ascii="Arial" w:eastAsia="Malgun Gothic" w:hAnsi="Arial" w:hint="eastAsia"/>
                <w:sz w:val="18"/>
                <w:lang w:eastAsia="zh-CN" w:bidi="ar-IQ"/>
              </w:rPr>
              <w:t>H</w:t>
            </w:r>
            <w:r w:rsidRPr="00C51DBD">
              <w:rPr>
                <w:rFonts w:ascii="Arial" w:eastAsia="Malgun Gothic" w:hAnsi="Arial"/>
                <w:sz w:val="18"/>
                <w:lang w:eastAsia="zh-CN" w:bidi="ar-IQ"/>
              </w:rPr>
              <w:t>ome Provided Charging Id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077AFF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0677E7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2CF01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3C3D65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-UT-</w:t>
            </w:r>
          </w:p>
        </w:tc>
      </w:tr>
      <w:tr w:rsidR="00C51DBD" w:rsidRPr="00C51DBD" w14:paraId="3847B41B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1A65D5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51DBD">
              <w:rPr>
                <w:rFonts w:ascii="Arial" w:eastAsia="Malgun Gothic" w:hAnsi="Arial" w:hint="eastAsia"/>
                <w:sz w:val="18"/>
                <w:lang w:eastAsia="zh-CN" w:bidi="ar-IQ"/>
              </w:rPr>
              <w:t>User Information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C1773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067256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5D178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5B3D34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</w:tr>
      <w:tr w:rsidR="00C51DBD" w:rsidRPr="00C51DBD" w14:paraId="7A6F3A8D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D53CD6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51DBD">
              <w:rPr>
                <w:rFonts w:ascii="Arial" w:eastAsia="Malgun Gothic" w:hAnsi="Arial"/>
                <w:sz w:val="18"/>
                <w:lang w:bidi="ar-IQ"/>
              </w:rPr>
              <w:t>User Location Info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8BAD17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7C32E7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B9C92C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675D33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</w:tr>
      <w:tr w:rsidR="00C51DBD" w:rsidRPr="00C51DBD" w14:paraId="5647DD62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2628F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51DBD">
              <w:rPr>
                <w:rFonts w:ascii="Arial" w:eastAsia="Malgun Gothic" w:hAnsi="Arial"/>
                <w:sz w:val="18"/>
                <w:lang w:eastAsia="zh-CN"/>
              </w:rPr>
              <w:t>IMS Session Information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FD4074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E5DA3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7AF23B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ABAE3A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</w:tr>
      <w:tr w:rsidR="00C51DBD" w:rsidRPr="00C51DBD" w14:paraId="45D2AC99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04CB4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bidi="ar-IQ"/>
              </w:rPr>
            </w:pPr>
            <w:r w:rsidRPr="00C51DBD">
              <w:rPr>
                <w:rFonts w:ascii="Arial" w:eastAsia="Malgun Gothic" w:hAnsi="Arial"/>
                <w:sz w:val="18"/>
                <w:lang w:val="fr-FR" w:bidi="ar-IQ"/>
              </w:rPr>
              <w:t>MA PDU Non 3GPP User Location Info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F61723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27F18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328C58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3ED087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</w:tr>
      <w:tr w:rsidR="00C51DBD" w:rsidRPr="00C51DBD" w14:paraId="58667C1D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345674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bidi="ar-IQ"/>
              </w:rPr>
            </w:pPr>
            <w:r w:rsidRPr="00C51DBD">
              <w:rPr>
                <w:rFonts w:ascii="Arial" w:eastAsia="Malgun Gothic" w:hAnsi="Arial"/>
                <w:sz w:val="18"/>
              </w:rPr>
              <w:t>User Location Time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E5770E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1548E7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9A8049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385D77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</w:tr>
      <w:tr w:rsidR="00C51DBD" w:rsidRPr="00C51DBD" w14:paraId="426A3A8C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B4553A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bidi="ar-IQ"/>
              </w:rPr>
            </w:pPr>
            <w:r w:rsidRPr="00C51DBD">
              <w:rPr>
                <w:rFonts w:ascii="Arial" w:eastAsia="Malgun Gothic" w:hAnsi="Arial"/>
                <w:sz w:val="18"/>
                <w:lang w:val="fr-FR"/>
              </w:rPr>
              <w:t>MA PDU Non 3GPP User Location Time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36731B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EA8EFA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BE131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7ADC82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</w:tr>
      <w:tr w:rsidR="00C51DBD" w:rsidRPr="00C51DBD" w14:paraId="37A8507A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54E61A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51DBD">
              <w:rPr>
                <w:rFonts w:ascii="Arial" w:eastAsia="Malgun Gothic" w:hAnsi="Arial"/>
                <w:sz w:val="18"/>
                <w:lang w:bidi="ar-IQ"/>
              </w:rPr>
              <w:t>UE Time Zone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0C33BC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29874A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821DD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77D80D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</w:tr>
      <w:tr w:rsidR="00C51DBD" w:rsidRPr="00C51DBD" w14:paraId="23AA12DE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24256C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51DBD">
              <w:rPr>
                <w:rFonts w:ascii="Arial" w:eastAsia="Malgun Gothic" w:hAnsi="Arial"/>
                <w:sz w:val="18"/>
              </w:rPr>
              <w:t>Presence Reporting Area Information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BC768D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1CE2A7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2FFBEE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E0BC72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-UT-</w:t>
            </w:r>
          </w:p>
        </w:tc>
      </w:tr>
      <w:tr w:rsidR="00C51DBD" w:rsidRPr="00C51DBD" w14:paraId="67AC0E57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A2A3FE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51DBD">
              <w:rPr>
                <w:rFonts w:ascii="Arial" w:eastAsia="Malgun Gothic" w:hAnsi="Arial"/>
                <w:sz w:val="18"/>
              </w:rPr>
              <w:t>PDU Session Information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7A1CD7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B14E93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2061E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57AD9C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</w:tr>
      <w:tr w:rsidR="00C51DBD" w:rsidRPr="00C51DBD" w14:paraId="75F29561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AF032F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</w:rPr>
            </w:pPr>
            <w:r w:rsidRPr="00C51DBD">
              <w:rPr>
                <w:rFonts w:ascii="Arial" w:eastAsia="Malgun Gothic" w:hAnsi="Arial"/>
                <w:sz w:val="18"/>
                <w:lang w:eastAsia="zh-CN" w:bidi="ar-IQ"/>
              </w:rPr>
              <w:t>PDU Session ID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1A0B46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2F572C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2FE53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7830BD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</w:tr>
      <w:tr w:rsidR="00C51DBD" w:rsidRPr="00C51DBD" w14:paraId="7B6BE962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599874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</w:rPr>
            </w:pPr>
            <w:r w:rsidRPr="00C51DBD">
              <w:rPr>
                <w:rFonts w:ascii="Arial" w:eastAsia="Malgun Gothic" w:hAnsi="Arial"/>
                <w:sz w:val="18"/>
              </w:rPr>
              <w:t xml:space="preserve">Network Slice Instance Identifier 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3AA1D5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5F66C8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F6F0E7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4BDA3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</w:tr>
      <w:tr w:rsidR="00C51DBD" w:rsidRPr="00C51DBD" w14:paraId="79AE7D32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E54644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</w:rPr>
            </w:pPr>
            <w:r w:rsidRPr="00C51DBD">
              <w:rPr>
                <w:rFonts w:ascii="Arial" w:eastAsia="Malgun Gothic" w:hAnsi="Arial"/>
                <w:sz w:val="18"/>
                <w:lang w:bidi="ar-IQ"/>
              </w:rPr>
              <w:t>PDU Type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C58DAB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8D9C5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27561F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1FD154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</w:tr>
      <w:tr w:rsidR="00C51DBD" w:rsidRPr="00C51DBD" w14:paraId="1A0EEF26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5E6C5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</w:rPr>
            </w:pPr>
            <w:r w:rsidRPr="00C51DBD">
              <w:rPr>
                <w:rFonts w:ascii="Arial" w:eastAsia="Malgun Gothic" w:hAnsi="Arial"/>
                <w:sz w:val="18"/>
                <w:lang w:eastAsia="zh-CN" w:bidi="ar-IQ"/>
              </w:rPr>
              <w:t>PDU Address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72D3EF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392C6D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A18B4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4299B1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</w:tr>
      <w:tr w:rsidR="00C51DBD" w:rsidRPr="00C51DBD" w14:paraId="73AE2C8D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F94219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</w:rPr>
            </w:pPr>
            <w:r w:rsidRPr="00C51DBD">
              <w:rPr>
                <w:rFonts w:ascii="Arial" w:eastAsia="Malgun Gothic" w:hAnsi="Arial" w:hint="eastAsia"/>
                <w:sz w:val="18"/>
                <w:lang w:eastAsia="zh-CN"/>
              </w:rPr>
              <w:t>SSC Mode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982E2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CF1515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89F91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BE6ED2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</w:tr>
      <w:tr w:rsidR="00C51DBD" w:rsidRPr="00C51DBD" w14:paraId="7A51C092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01B4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51DBD">
              <w:rPr>
                <w:rFonts w:ascii="Arial" w:eastAsia="Malgun Gothic" w:hAnsi="Arial"/>
                <w:sz w:val="18"/>
                <w:lang w:eastAsia="zh-CN"/>
              </w:rPr>
              <w:t>MA PDU session information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52542B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73E172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9C9481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F9D449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</w:tr>
      <w:tr w:rsidR="00C51DBD" w:rsidRPr="00C51DBD" w14:paraId="319E818D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5588E4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C51DBD">
              <w:rPr>
                <w:rFonts w:ascii="Arial" w:eastAsia="Malgun Gothic" w:hAnsi="Arial"/>
                <w:sz w:val="18"/>
                <w:lang w:eastAsia="zh-CN"/>
              </w:rPr>
              <w:t>SUPI PLMN ID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71636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FE3DD5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6D3B2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4419CC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</w:tr>
      <w:tr w:rsidR="00C51DBD" w:rsidRPr="00C51DBD" w14:paraId="47F8115D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DCBAEB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</w:rPr>
            </w:pPr>
            <w:r w:rsidRPr="00C51DBD">
              <w:rPr>
                <w:rFonts w:ascii="Arial" w:eastAsia="Malgun Gothic" w:hAnsi="Arial"/>
                <w:sz w:val="18"/>
                <w:lang w:bidi="ar-IQ"/>
              </w:rPr>
              <w:t xml:space="preserve">Serving Network Function ID 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FB81CB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AF19F7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841508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27E138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</w:tr>
      <w:tr w:rsidR="00C51DBD" w:rsidRPr="00C51DBD" w14:paraId="7289ED8D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BEE578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51DBD">
              <w:rPr>
                <w:rFonts w:ascii="Arial" w:eastAsia="Malgun Gothic" w:hAnsi="Arial"/>
                <w:sz w:val="18"/>
                <w:lang w:bidi="ar-IQ"/>
              </w:rPr>
              <w:t>Serving CN PLMN ID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75E76A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3B978A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314E4B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955FD2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</w:tr>
      <w:tr w:rsidR="00C51DBD" w:rsidRPr="00C51DBD" w14:paraId="6A0C7518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6B3A93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</w:rPr>
            </w:pPr>
            <w:r w:rsidRPr="00C51DBD">
              <w:rPr>
                <w:rFonts w:ascii="Arial" w:eastAsia="Malgun Gothic" w:hAnsi="Arial"/>
                <w:sz w:val="18"/>
                <w:lang w:bidi="ar-IQ"/>
              </w:rPr>
              <w:t>RAT Type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B2F917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0A991C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A09206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0EDBA1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</w:tr>
      <w:tr w:rsidR="00C51DBD" w:rsidRPr="00C51DBD" w14:paraId="32AE5806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F5101A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val="fr-FR" w:bidi="ar-IQ"/>
              </w:rPr>
            </w:pPr>
            <w:r w:rsidRPr="00C51DBD">
              <w:rPr>
                <w:rFonts w:ascii="Arial" w:eastAsia="Malgun Gothic" w:hAnsi="Arial"/>
                <w:sz w:val="18"/>
                <w:lang w:val="fr-FR" w:bidi="ar-IQ"/>
              </w:rPr>
              <w:t>MA PDU Non 3GPP RAT Type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77B55A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4F391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B0F284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54A0EB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</w:tr>
      <w:tr w:rsidR="00C51DBD" w:rsidRPr="00C51DBD" w14:paraId="1442C970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3B35F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</w:rPr>
            </w:pPr>
            <w:r w:rsidRPr="00C51DBD">
              <w:rPr>
                <w:rFonts w:ascii="Arial" w:eastAsia="Malgun Gothic" w:hAnsi="Arial"/>
                <w:sz w:val="18"/>
              </w:rPr>
              <w:lastRenderedPageBreak/>
              <w:t xml:space="preserve">Data Network Name </w:t>
            </w:r>
            <w:r w:rsidRPr="00C51DBD">
              <w:rPr>
                <w:rFonts w:ascii="Arial" w:eastAsia="Malgun Gothic" w:hAnsi="Arial"/>
                <w:sz w:val="18"/>
                <w:lang w:bidi="ar-IQ"/>
              </w:rPr>
              <w:t>Identifier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B53182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391495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D74F2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0364E6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</w:tr>
      <w:tr w:rsidR="00C51DBD" w:rsidRPr="00C51DBD" w14:paraId="782D4966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368728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</w:rPr>
            </w:pPr>
            <w:r w:rsidRPr="00C51DBD">
              <w:rPr>
                <w:rFonts w:ascii="Arial" w:eastAsia="Malgun Gothic" w:hAnsi="Arial"/>
                <w:sz w:val="18"/>
              </w:rPr>
              <w:t xml:space="preserve">DNN </w:t>
            </w:r>
            <w:r w:rsidRPr="00C51DBD">
              <w:rPr>
                <w:rFonts w:ascii="Arial" w:eastAsia="Malgun Gothic" w:hAnsi="Arial"/>
                <w:noProof/>
                <w:sz w:val="18"/>
                <w:lang w:eastAsia="zh-CN"/>
              </w:rPr>
              <w:t>Selection Mode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BEF96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53101B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9DA1A4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4EF582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</w:tr>
      <w:tr w:rsidR="00C51DBD" w:rsidRPr="00C51DBD" w14:paraId="4A3D8D73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65D1B3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</w:rPr>
            </w:pPr>
            <w:r w:rsidRPr="00C51DBD">
              <w:rPr>
                <w:rFonts w:ascii="Arial" w:eastAsia="Malgun Gothic" w:hAnsi="Arial"/>
                <w:sz w:val="18"/>
                <w:lang w:bidi="ar-IQ"/>
              </w:rPr>
              <w:t>Authorized QoS Information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2AC5C6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F21F9D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B385FA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27ADA5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</w:tr>
      <w:tr w:rsidR="00C51DBD" w:rsidRPr="00C51DBD" w14:paraId="57774B11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684DF1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51DBD">
              <w:rPr>
                <w:rFonts w:ascii="Arial" w:eastAsia="Malgun Gothic" w:hAnsi="Arial"/>
                <w:sz w:val="18"/>
                <w:lang w:bidi="ar-IQ"/>
              </w:rPr>
              <w:t>Subscribed QoS Information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82F63C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2D33E9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2D62DC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367D72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</w:tr>
      <w:tr w:rsidR="00C51DBD" w:rsidRPr="00C51DBD" w14:paraId="35B05B69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879E0D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51DBD">
              <w:rPr>
                <w:rFonts w:ascii="Arial" w:eastAsia="Malgun Gothic" w:hAnsi="Arial"/>
                <w:sz w:val="18"/>
                <w:lang w:bidi="ar-IQ"/>
              </w:rPr>
              <w:t>Authorized Session-AMBR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C70826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90992F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5171D2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8865A6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</w:tr>
      <w:tr w:rsidR="00C51DBD" w:rsidRPr="00C51DBD" w14:paraId="4CDBC25B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AF9745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51DBD">
              <w:rPr>
                <w:rFonts w:ascii="Arial" w:eastAsia="Malgun Gothic" w:hAnsi="Arial"/>
                <w:sz w:val="18"/>
                <w:lang w:bidi="ar-IQ"/>
              </w:rPr>
              <w:t>Subscribed Session-AMBR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4B20E2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3970BF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A6FF9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A72FA5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</w:tr>
      <w:tr w:rsidR="00C51DBD" w:rsidRPr="00C51DBD" w14:paraId="60EB4D86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BBE8D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</w:rPr>
            </w:pPr>
            <w:r w:rsidRPr="00C51DBD">
              <w:rPr>
                <w:rFonts w:ascii="Arial" w:eastAsia="Malgun Gothic" w:hAnsi="Arial"/>
                <w:sz w:val="18"/>
                <w:lang w:bidi="ar-IQ"/>
              </w:rPr>
              <w:t>PDU session start Time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DF3F8A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I---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957203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I---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43D7F9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I---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C1411A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I---</w:t>
            </w:r>
          </w:p>
        </w:tc>
      </w:tr>
      <w:tr w:rsidR="00C51DBD" w:rsidRPr="00C51DBD" w14:paraId="44BF7CF2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09E7AB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</w:rPr>
            </w:pPr>
            <w:r w:rsidRPr="00C51DBD">
              <w:rPr>
                <w:rFonts w:ascii="Arial" w:eastAsia="Malgun Gothic" w:hAnsi="Arial"/>
                <w:sz w:val="18"/>
                <w:lang w:bidi="ar-IQ"/>
              </w:rPr>
              <w:t>PDU session stop Time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096ABB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--T-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505916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--T-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76499A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--T-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F28404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--T-</w:t>
            </w:r>
          </w:p>
        </w:tc>
      </w:tr>
      <w:tr w:rsidR="00C51DBD" w:rsidRPr="00C51DBD" w14:paraId="660D7976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9348C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</w:rPr>
            </w:pPr>
            <w:r w:rsidRPr="00C51DBD">
              <w:rPr>
                <w:rFonts w:ascii="Arial" w:eastAsia="Malgun Gothic" w:hAnsi="Arial"/>
                <w:sz w:val="18"/>
                <w:lang w:bidi="ar-IQ"/>
              </w:rPr>
              <w:t>Diagnostics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D1902A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--T-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9462AB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--T-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99FD12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--T-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8E6D8D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--T-</w:t>
            </w:r>
          </w:p>
        </w:tc>
      </w:tr>
      <w:tr w:rsidR="00C51DBD" w:rsidRPr="00C51DBD" w14:paraId="29FD06FA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F98965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51DBD">
              <w:rPr>
                <w:rFonts w:ascii="Arial" w:eastAsia="Malgun Gothic" w:hAnsi="Arial"/>
                <w:sz w:val="18"/>
                <w:lang w:bidi="ar-IQ"/>
              </w:rPr>
              <w:t>Enhanced Diagnostics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8C64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--T-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7A67EF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--T-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F1F7C4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--T-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BB0008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--T-</w:t>
            </w:r>
          </w:p>
        </w:tc>
      </w:tr>
      <w:tr w:rsidR="00C51DBD" w:rsidRPr="00C51DBD" w14:paraId="2DE1AB02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017704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</w:rPr>
            </w:pPr>
            <w:r w:rsidRPr="00C51DBD">
              <w:rPr>
                <w:rFonts w:ascii="Arial" w:eastAsia="Malgun Gothic" w:hAnsi="Arial"/>
                <w:sz w:val="18"/>
                <w:lang w:bidi="ar-IQ"/>
              </w:rPr>
              <w:t>Charging Characteristics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FB842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8C93B8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0BC839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0CE608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</w:tr>
      <w:tr w:rsidR="00C51DBD" w:rsidRPr="00C51DBD" w14:paraId="6268366A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6A26FF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51DBD">
              <w:rPr>
                <w:rFonts w:ascii="Arial" w:eastAsia="Malgun Gothic" w:hAnsi="Arial"/>
                <w:sz w:val="18"/>
                <w:lang w:bidi="ar-IQ"/>
              </w:rPr>
              <w:t>Charging Characteristics Selection Mode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6D21E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977555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7D0CB5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5D3288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</w:tr>
      <w:tr w:rsidR="00C51DBD" w:rsidRPr="00C51DBD" w14:paraId="6A59FAEF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FC6463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51DBD">
              <w:rPr>
                <w:rFonts w:ascii="Arial" w:eastAsia="Malgun Gothic" w:hAnsi="Arial"/>
                <w:sz w:val="18"/>
                <w:lang w:eastAsia="zh-CN"/>
              </w:rPr>
              <w:t>3GPP PS Data Off Status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A408AD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ED9F1A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FD8282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849BCE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</w:tr>
      <w:tr w:rsidR="00C51DBD" w:rsidRPr="00C51DBD" w14:paraId="51F69DC1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FC9F82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51DBD">
              <w:rPr>
                <w:rFonts w:ascii="Arial" w:eastAsia="Malgun Gothic" w:hAnsi="Arial"/>
                <w:sz w:val="18"/>
                <w:lang w:bidi="ar-IQ"/>
              </w:rPr>
              <w:t>Session Stop Indicator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7FFB4B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--T-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D84781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--T-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3C2935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--T-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05AE26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--T-</w:t>
            </w:r>
          </w:p>
        </w:tc>
      </w:tr>
      <w:tr w:rsidR="00C51DBD" w:rsidRPr="00C51DBD" w14:paraId="6E947F08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0EC68F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51DBD">
              <w:rPr>
                <w:rFonts w:ascii="Arial" w:eastAsia="Malgun Gothic" w:hAnsi="Arial"/>
                <w:sz w:val="18"/>
                <w:lang w:eastAsia="zh-CN"/>
              </w:rPr>
              <w:t>Redundant Transmission Type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45243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34A6FC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F6F8CC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38F7C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</w:tr>
      <w:tr w:rsidR="00C51DBD" w:rsidRPr="00C51DBD" w14:paraId="53F0DADE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DA40D4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51DBD">
              <w:rPr>
                <w:rFonts w:ascii="Arial" w:eastAsia="Malgun Gothic" w:hAnsi="Arial"/>
                <w:noProof/>
                <w:sz w:val="18"/>
                <w:lang w:val="fr-FR" w:eastAsia="zh-CN"/>
              </w:rPr>
              <w:t>PDU Session Pair ID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F5E6A6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E3BC8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val="fr-FR"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683A75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9742F7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val="fr-FR" w:eastAsia="x-none"/>
              </w:rPr>
              <w:t>IUT-</w:t>
            </w:r>
          </w:p>
        </w:tc>
      </w:tr>
      <w:tr w:rsidR="00C51DBD" w:rsidRPr="00C51DBD" w14:paraId="0BE9BC4E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094805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noProof/>
                <w:sz w:val="18"/>
                <w:lang w:val="fr-FR" w:eastAsia="zh-CN"/>
              </w:rPr>
            </w:pPr>
            <w:r w:rsidRPr="00C51DBD"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  <w:r w:rsidRPr="00C51DBD">
              <w:rPr>
                <w:rFonts w:ascii="Arial" w:eastAsia="Malgun Gothic" w:hAnsi="Arial"/>
                <w:sz w:val="18"/>
                <w:lang w:eastAsia="zh-CN"/>
              </w:rPr>
              <w:t>G LAN Type Service</w:t>
            </w:r>
            <w:r w:rsidRPr="00C51DBD">
              <w:rPr>
                <w:rFonts w:ascii="Arial" w:eastAsia="Malgun Gothic" w:hAnsi="Arial"/>
                <w:noProof/>
                <w:sz w:val="18"/>
                <w:lang w:val="fr-FR" w:eastAsia="zh-CN"/>
              </w:rPr>
              <w:t xml:space="preserve"> 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1CCBB2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fr-FR" w:eastAsia="x-none"/>
              </w:rPr>
            </w:pPr>
            <w:r w:rsidRPr="00C51DBD">
              <w:rPr>
                <w:rFonts w:ascii="Arial" w:eastAsia="Malgun Gothic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BF4A6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fr-FR" w:eastAsia="x-none"/>
              </w:rPr>
            </w:pPr>
            <w:r w:rsidRPr="00C51DBD">
              <w:rPr>
                <w:rFonts w:ascii="Arial" w:eastAsia="Malgun Gothic" w:hAnsi="Arial"/>
                <w:sz w:val="18"/>
                <w:lang w:val="fr-FR"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950F22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fr-FR" w:eastAsia="x-none"/>
              </w:rPr>
            </w:pPr>
            <w:r w:rsidRPr="00C51DBD">
              <w:rPr>
                <w:rFonts w:ascii="Arial" w:eastAsia="Malgun Gothic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723F0D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fr-FR" w:eastAsia="x-none"/>
              </w:rPr>
            </w:pPr>
            <w:r w:rsidRPr="00C51DBD">
              <w:rPr>
                <w:rFonts w:ascii="Arial" w:eastAsia="Malgun Gothic" w:hAnsi="Arial"/>
                <w:sz w:val="18"/>
                <w:lang w:val="fr-FR" w:eastAsia="x-none"/>
              </w:rPr>
              <w:t>IUT-</w:t>
            </w:r>
          </w:p>
        </w:tc>
      </w:tr>
      <w:tr w:rsidR="00C51DBD" w:rsidRPr="00C51DBD" w14:paraId="2E480A79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E9A313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51DBD">
              <w:rPr>
                <w:rFonts w:ascii="Arial" w:eastAsia="Malgun Gothic" w:hAnsi="Arial"/>
                <w:sz w:val="18"/>
                <w:lang w:val="en-US"/>
              </w:rPr>
              <w:t>SNPN Information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1E638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fr-FR" w:eastAsia="x-none"/>
              </w:rPr>
            </w:pPr>
            <w:r w:rsidRPr="00C51DBD">
              <w:rPr>
                <w:rFonts w:ascii="Arial" w:eastAsia="Malgun Gothic" w:hAnsi="Arial"/>
                <w:sz w:val="18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89D5C6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fr-FR" w:eastAsia="x-none"/>
              </w:rPr>
            </w:pPr>
            <w:r w:rsidRPr="00C51DBD">
              <w:rPr>
                <w:rFonts w:ascii="Arial" w:eastAsia="Malgun Gothic" w:hAnsi="Arial"/>
                <w:sz w:val="18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DAE832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fr-FR" w:eastAsia="x-none"/>
              </w:rPr>
            </w:pPr>
            <w:r w:rsidRPr="00C51DBD">
              <w:rPr>
                <w:rFonts w:ascii="Arial" w:eastAsia="Malgun Gothic" w:hAnsi="Arial"/>
                <w:sz w:val="18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0A82C9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fr-FR" w:eastAsia="x-none"/>
              </w:rPr>
            </w:pPr>
            <w:r w:rsidRPr="00C51DBD">
              <w:rPr>
                <w:rFonts w:ascii="Arial" w:eastAsia="Malgun Gothic" w:hAnsi="Arial"/>
                <w:sz w:val="18"/>
              </w:rPr>
              <w:t>IUT-</w:t>
            </w:r>
          </w:p>
        </w:tc>
      </w:tr>
      <w:tr w:rsidR="00C51DBD" w:rsidRPr="00C51DBD" w14:paraId="282D0961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C6994E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val="en-US"/>
              </w:rPr>
            </w:pPr>
            <w:r w:rsidRPr="00C51DBD">
              <w:rPr>
                <w:rFonts w:ascii="Arial" w:eastAsia="Malgun Gothic" w:hAnsi="Arial"/>
                <w:sz w:val="18"/>
                <w:lang w:eastAsia="zh-CN"/>
              </w:rPr>
              <w:t xml:space="preserve">5GS </w:t>
            </w:r>
            <w:r w:rsidRPr="00C51DBD">
              <w:rPr>
                <w:rFonts w:ascii="Arial" w:eastAsia="Malgun Gothic" w:hAnsi="Arial" w:hint="eastAsia"/>
                <w:sz w:val="18"/>
                <w:lang w:eastAsia="zh-CN"/>
              </w:rPr>
              <w:t>Bridge I</w:t>
            </w:r>
            <w:r w:rsidRPr="00C51DBD">
              <w:rPr>
                <w:rFonts w:ascii="Arial" w:eastAsia="Malgun Gothic" w:hAnsi="Arial"/>
                <w:sz w:val="18"/>
                <w:lang w:eastAsia="zh-CN"/>
              </w:rPr>
              <w:t>nformation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F4022E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C51DBD">
              <w:rPr>
                <w:rFonts w:ascii="Arial" w:eastAsia="Malgun Gothic" w:hAnsi="Arial"/>
                <w:sz w:val="18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046511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A62C85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06C129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</w:tr>
      <w:tr w:rsidR="00C51DBD" w:rsidRPr="00C51DBD" w14:paraId="30061010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CD8CA7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51DBD"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  <w:r w:rsidRPr="00C51DBD">
              <w:rPr>
                <w:rFonts w:ascii="Arial" w:eastAsia="Malgun Gothic" w:hAnsi="Arial"/>
                <w:sz w:val="18"/>
                <w:lang w:eastAsia="zh-CN"/>
              </w:rPr>
              <w:t>G Multicast Service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99C846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C51DBD">
              <w:rPr>
                <w:rFonts w:ascii="Arial" w:eastAsia="Malgun Gothic" w:hAnsi="Arial" w:hint="eastAsia"/>
                <w:sz w:val="18"/>
                <w:lang w:eastAsia="zh-CN"/>
              </w:rPr>
              <w:t>I</w:t>
            </w:r>
            <w:r w:rsidRPr="00C51DBD">
              <w:rPr>
                <w:rFonts w:ascii="Arial" w:eastAsia="Malgun Gothic" w:hAnsi="Arial"/>
                <w:sz w:val="18"/>
                <w:lang w:eastAsia="zh-CN"/>
              </w:rPr>
              <w:t>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A4E498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 w:hint="eastAsia"/>
                <w:sz w:val="18"/>
                <w:lang w:eastAsia="zh-CN"/>
              </w:rPr>
              <w:t>I</w:t>
            </w:r>
            <w:r w:rsidRPr="00C51DBD">
              <w:rPr>
                <w:rFonts w:ascii="Arial" w:eastAsia="Malgun Gothic" w:hAnsi="Arial"/>
                <w:sz w:val="18"/>
                <w:lang w:eastAsia="zh-CN"/>
              </w:rPr>
              <w:t>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E279C8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 w:hint="eastAsia"/>
                <w:sz w:val="18"/>
                <w:lang w:eastAsia="zh-CN"/>
              </w:rPr>
              <w:t>I</w:t>
            </w:r>
            <w:r w:rsidRPr="00C51DBD">
              <w:rPr>
                <w:rFonts w:ascii="Arial" w:eastAsia="Malgun Gothic" w:hAnsi="Arial"/>
                <w:sz w:val="18"/>
                <w:lang w:eastAsia="zh-CN"/>
              </w:rPr>
              <w:t>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66C0F9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 w:hint="eastAsia"/>
                <w:sz w:val="18"/>
                <w:lang w:eastAsia="zh-CN"/>
              </w:rPr>
              <w:t>I</w:t>
            </w:r>
            <w:r w:rsidRPr="00C51DBD">
              <w:rPr>
                <w:rFonts w:ascii="Arial" w:eastAsia="Malgun Gothic" w:hAnsi="Arial"/>
                <w:sz w:val="18"/>
                <w:lang w:eastAsia="zh-CN"/>
              </w:rPr>
              <w:t>UT-</w:t>
            </w:r>
          </w:p>
        </w:tc>
      </w:tr>
      <w:tr w:rsidR="00C51DBD" w:rsidRPr="00C51DBD" w14:paraId="141F9A92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2F62C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51DBD">
              <w:rPr>
                <w:rFonts w:ascii="Arial" w:eastAsia="Malgun Gothic" w:hAnsi="Arial"/>
                <w:sz w:val="18"/>
                <w:lang w:val="en-US"/>
              </w:rPr>
              <w:t>5G Satellite Access Indicator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CAF74F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51DBD">
              <w:rPr>
                <w:rFonts w:ascii="Arial" w:eastAsia="Malgun Gothic" w:hAnsi="Arial"/>
                <w:sz w:val="18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7E7F51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51DBD">
              <w:rPr>
                <w:rFonts w:ascii="Arial" w:eastAsia="Malgun Gothic" w:hAnsi="Arial"/>
                <w:sz w:val="18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73CA9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0F1183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</w:tr>
      <w:tr w:rsidR="00C51DBD" w:rsidRPr="00C51DBD" w14:paraId="12EAFE6B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798D9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51DBD">
              <w:rPr>
                <w:rFonts w:ascii="Arial" w:eastAsia="Malgun Gothic" w:hAnsi="Arial"/>
                <w:sz w:val="18"/>
                <w:lang w:val="en-US"/>
              </w:rPr>
              <w:t>Satellite backhaul Information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387B78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51DBD">
              <w:rPr>
                <w:rFonts w:ascii="Arial" w:eastAsia="Malgun Gothic" w:hAnsi="Arial"/>
                <w:sz w:val="18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E5803D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51DBD">
              <w:rPr>
                <w:rFonts w:ascii="Arial" w:eastAsia="Malgun Gothic" w:hAnsi="Arial"/>
                <w:sz w:val="18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756F3E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51DBD">
              <w:rPr>
                <w:rFonts w:ascii="Arial" w:eastAsia="Malgun Gothic" w:hAnsi="Arial" w:hint="eastAsia"/>
                <w:sz w:val="18"/>
                <w:lang w:eastAsia="zh-CN"/>
              </w:rPr>
              <w:t>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395126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51DBD">
              <w:rPr>
                <w:rFonts w:ascii="Arial" w:eastAsia="Malgun Gothic" w:hAnsi="Arial" w:hint="eastAsia"/>
                <w:sz w:val="18"/>
                <w:lang w:eastAsia="zh-CN"/>
              </w:rPr>
              <w:t>-</w:t>
            </w:r>
          </w:p>
        </w:tc>
      </w:tr>
      <w:tr w:rsidR="00C51DBD" w:rsidRPr="00C51DBD" w14:paraId="1DC22C54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2EF9A7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val="en-US"/>
              </w:rPr>
            </w:pPr>
            <w:r w:rsidRPr="00C51DBD">
              <w:rPr>
                <w:rFonts w:ascii="Arial" w:eastAsia="Malgun Gothic" w:hAnsi="Arial"/>
                <w:sz w:val="18"/>
              </w:rPr>
              <w:t xml:space="preserve">Service-level-AA 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2C7102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C51DBD">
              <w:rPr>
                <w:rFonts w:ascii="Arial" w:eastAsia="Malgun Gothic" w:hAnsi="Arial"/>
                <w:sz w:val="18"/>
              </w:rPr>
              <w:t>I</w:t>
            </w:r>
            <w:r w:rsidRPr="00C51DBD">
              <w:rPr>
                <w:rFonts w:ascii="Arial" w:eastAsia="Malgun Gothic" w:hAnsi="Arial"/>
                <w:sz w:val="18"/>
                <w:lang w:eastAsia="zh-CN"/>
              </w:rPr>
              <w:t>---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F81E6F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C51DBD">
              <w:rPr>
                <w:rFonts w:ascii="Arial" w:eastAsia="Malgun Gothic" w:hAnsi="Arial"/>
                <w:sz w:val="18"/>
              </w:rPr>
              <w:t>I</w:t>
            </w:r>
            <w:r w:rsidRPr="00C51DBD">
              <w:rPr>
                <w:rFonts w:ascii="Arial" w:eastAsia="Malgun Gothic" w:hAnsi="Arial"/>
                <w:sz w:val="18"/>
                <w:lang w:eastAsia="zh-CN"/>
              </w:rPr>
              <w:t>---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B477D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51DBD">
              <w:rPr>
                <w:rFonts w:ascii="Arial" w:eastAsia="Malgun Gothic" w:hAnsi="Arial"/>
                <w:sz w:val="18"/>
              </w:rPr>
              <w:t>I</w:t>
            </w:r>
            <w:r w:rsidRPr="00C51DBD">
              <w:rPr>
                <w:rFonts w:ascii="Arial" w:eastAsia="Malgun Gothic" w:hAnsi="Arial"/>
                <w:sz w:val="18"/>
                <w:lang w:eastAsia="zh-CN"/>
              </w:rPr>
              <w:t>---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65718F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51DBD">
              <w:rPr>
                <w:rFonts w:ascii="Arial" w:eastAsia="Malgun Gothic" w:hAnsi="Arial"/>
                <w:sz w:val="18"/>
              </w:rPr>
              <w:t>I</w:t>
            </w:r>
            <w:r w:rsidRPr="00C51DBD">
              <w:rPr>
                <w:rFonts w:ascii="Arial" w:eastAsia="Malgun Gothic" w:hAnsi="Arial"/>
                <w:sz w:val="18"/>
                <w:lang w:eastAsia="zh-CN"/>
              </w:rPr>
              <w:t>---</w:t>
            </w:r>
          </w:p>
        </w:tc>
      </w:tr>
      <w:tr w:rsidR="00C51DBD" w:rsidRPr="00C51DBD" w14:paraId="5DDE1C90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2B60E4" w14:textId="77777777" w:rsidR="00C51DBD" w:rsidRPr="00C51DBD" w:rsidRDefault="00C51DBD" w:rsidP="00C51DB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51DBD">
              <w:rPr>
                <w:rFonts w:ascii="Arial" w:eastAsia="Malgun Gothic" w:hAnsi="Arial"/>
                <w:sz w:val="18"/>
              </w:rPr>
              <w:t>Unit Count Inactivity Timer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30E484" w14:textId="3C292A6D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</w:t>
            </w:r>
            <w:ins w:id="13" w:author="Huawei-20251105" w:date="2025-11-06T10:12:00Z">
              <w:r w:rsidR="00D970BE" w:rsidRPr="00C51DBD">
                <w:rPr>
                  <w:rFonts w:ascii="Arial" w:eastAsia="Malgun Gothic" w:hAnsi="Arial"/>
                  <w:sz w:val="18"/>
                  <w:lang w:eastAsia="zh-CN"/>
                </w:rPr>
                <w:t>-</w:t>
              </w:r>
            </w:ins>
            <w:del w:id="14" w:author="Huawei-20251105" w:date="2025-11-06T10:12:00Z">
              <w:r w:rsidRPr="00C51DBD" w:rsidDel="00D970BE">
                <w:rPr>
                  <w:rFonts w:ascii="Arial" w:eastAsia="Malgun Gothic" w:hAnsi="Arial"/>
                  <w:sz w:val="18"/>
                  <w:lang w:eastAsia="x-none"/>
                </w:rPr>
                <w:delText>U</w:delText>
              </w:r>
            </w:del>
            <w:r w:rsidRPr="00C51DBD">
              <w:rPr>
                <w:rFonts w:ascii="Arial" w:eastAsia="Malgun Gothic" w:hAnsi="Arial"/>
                <w:sz w:val="18"/>
                <w:lang w:eastAsia="x-none"/>
              </w:rPr>
              <w:t>--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BB860E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12825C" w14:textId="465A6DF4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</w:t>
            </w:r>
            <w:ins w:id="15" w:author="Huawei-20251105" w:date="2025-11-06T10:13:00Z">
              <w:r w:rsidR="00D970BE" w:rsidRPr="00C51DBD">
                <w:rPr>
                  <w:rFonts w:ascii="Arial" w:eastAsia="Malgun Gothic" w:hAnsi="Arial"/>
                  <w:sz w:val="18"/>
                  <w:lang w:eastAsia="zh-CN"/>
                </w:rPr>
                <w:t>-</w:t>
              </w:r>
            </w:ins>
            <w:del w:id="16" w:author="Huawei-20251105" w:date="2025-11-06T10:13:00Z">
              <w:r w:rsidRPr="00C51DBD" w:rsidDel="00D970BE">
                <w:rPr>
                  <w:rFonts w:ascii="Arial" w:eastAsia="Malgun Gothic" w:hAnsi="Arial"/>
                  <w:sz w:val="18"/>
                  <w:lang w:eastAsia="x-none"/>
                </w:rPr>
                <w:delText>U</w:delText>
              </w:r>
            </w:del>
            <w:r w:rsidRPr="00C51DBD">
              <w:rPr>
                <w:rFonts w:ascii="Arial" w:eastAsia="Malgun Gothic" w:hAnsi="Arial"/>
                <w:sz w:val="18"/>
                <w:lang w:eastAsia="x-none"/>
              </w:rPr>
              <w:t>--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FAA89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</w:tr>
      <w:tr w:rsidR="00C51DBD" w:rsidRPr="00C51DBD" w14:paraId="71E0B3F5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FAB580" w14:textId="77777777" w:rsidR="00C51DBD" w:rsidRPr="00C51DBD" w:rsidRDefault="00C51DBD" w:rsidP="00C51DB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51DBD">
              <w:rPr>
                <w:rFonts w:ascii="Arial" w:eastAsia="Malgun Gothic" w:hAnsi="Arial"/>
                <w:sz w:val="18"/>
                <w:lang w:bidi="ar-IQ"/>
              </w:rPr>
              <w:t>RAN Secondary RAT Usage Report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11CCA3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E45A97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74106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A4EB39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-UT-</w:t>
            </w:r>
          </w:p>
        </w:tc>
      </w:tr>
      <w:tr w:rsidR="00C51DBD" w:rsidRPr="00C51DBD" w14:paraId="1DC96F88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64BE6E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51DBD">
              <w:rPr>
                <w:rFonts w:ascii="Arial" w:eastAsia="Malgun Gothic" w:hAnsi="Arial"/>
                <w:sz w:val="18"/>
                <w:lang w:bidi="ar-IQ"/>
              </w:rPr>
              <w:t>Roaming QBC information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EA68B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BF02E7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DF1F06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B6117C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</w:tr>
      <w:tr w:rsidR="00C51DBD" w:rsidRPr="00C51DBD" w14:paraId="17065C00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C871B3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51DBD">
              <w:rPr>
                <w:rFonts w:ascii="Arial" w:eastAsia="Malgun Gothic" w:hAnsi="Arial"/>
                <w:sz w:val="18"/>
                <w:lang w:bidi="ar-IQ"/>
              </w:rPr>
              <w:t>Multiple QFI container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BEC0D6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F89F4A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03DA03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F6FF2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</w:tr>
      <w:tr w:rsidR="00C51DBD" w:rsidRPr="00C51DBD" w14:paraId="59E1F04F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04319B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51DBD">
              <w:rPr>
                <w:rFonts w:ascii="Arial" w:eastAsia="Malgun Gothic" w:hAnsi="Arial"/>
                <w:sz w:val="18"/>
                <w:lang w:bidi="ar-IQ"/>
              </w:rPr>
              <w:t>UPF ID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EFFDB2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46F34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8AFA0D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A7AE99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</w:tr>
      <w:tr w:rsidR="00C51DBD" w:rsidRPr="00C51DBD" w14:paraId="26B92CC4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CCE08A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51DBD">
              <w:rPr>
                <w:rFonts w:ascii="Arial" w:eastAsia="Malgun Gothic" w:hAnsi="Arial"/>
                <w:sz w:val="18"/>
              </w:rPr>
              <w:t>Roaming Charging Profile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CEDFCF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CBB39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IU--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576E4B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2F255D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IU--</w:t>
            </w:r>
          </w:p>
        </w:tc>
      </w:tr>
      <w:tr w:rsidR="00C51DBD" w:rsidRPr="00C51DBD" w14:paraId="76ACE54B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F715B9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51DBD">
              <w:rPr>
                <w:rFonts w:ascii="Arial" w:eastAsia="Malgun Gothic" w:hAnsi="Arial"/>
                <w:sz w:val="18"/>
                <w:lang w:bidi="ar-IQ"/>
              </w:rPr>
              <w:t>Inter-CHF Information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092EBA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51DBD">
              <w:rPr>
                <w:rFonts w:ascii="Arial" w:eastAsia="Malgun Gothic" w:hAnsi="Arial"/>
                <w:sz w:val="18"/>
                <w:lang w:bidi="ar-IQ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526B37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51DBD">
              <w:rPr>
                <w:rFonts w:ascii="Arial" w:eastAsia="Malgun Gothic" w:hAnsi="Arial"/>
                <w:sz w:val="18"/>
                <w:lang w:bidi="ar-IQ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E7E81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51DBD">
              <w:rPr>
                <w:rFonts w:ascii="Arial" w:eastAsia="Malgun Gothic" w:hAnsi="Arial"/>
                <w:sz w:val="18"/>
                <w:lang w:bidi="ar-IQ"/>
              </w:rPr>
              <w:t>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BE617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51DBD">
              <w:rPr>
                <w:rFonts w:ascii="Arial" w:eastAsia="Malgun Gothic" w:hAnsi="Arial"/>
                <w:sz w:val="18"/>
                <w:lang w:bidi="ar-IQ"/>
              </w:rPr>
              <w:t>-</w:t>
            </w:r>
          </w:p>
        </w:tc>
      </w:tr>
      <w:tr w:rsidR="00C51DBD" w:rsidRPr="00C51DBD" w14:paraId="79542FB0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E565C1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51DBD">
              <w:rPr>
                <w:rFonts w:ascii="Arial" w:eastAsia="Malgun Gothic" w:hAnsi="Arial"/>
                <w:sz w:val="18"/>
                <w:lang w:eastAsia="zh-CN" w:bidi="ar-IQ"/>
              </w:rPr>
              <w:t>Remote CHF resource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7D9287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6B10B8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6D4E37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5E78FC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</w:tr>
      <w:tr w:rsidR="00C51DBD" w:rsidRPr="00C51DBD" w14:paraId="13F451EA" w14:textId="77777777" w:rsidTr="00F21FE4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7278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51DBD">
              <w:rPr>
                <w:rFonts w:ascii="Arial" w:eastAsia="Malgun Gothic" w:hAnsi="Arial"/>
                <w:sz w:val="18"/>
              </w:rPr>
              <w:t>Original NF Consumer Id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1F1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8EDE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9D43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D92B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</w:tr>
    </w:tbl>
    <w:p w14:paraId="1EF74B43" w14:textId="77777777" w:rsidR="00C51DBD" w:rsidRPr="00C51DBD" w:rsidRDefault="00C51DBD" w:rsidP="00C51DB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i/>
        </w:rPr>
      </w:pPr>
    </w:p>
    <w:p w14:paraId="100F073C" w14:textId="77777777" w:rsidR="00C51DBD" w:rsidRPr="00C51DBD" w:rsidRDefault="00C51DBD" w:rsidP="00C51DBD">
      <w:pPr>
        <w:keepNext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C51DBD">
        <w:rPr>
          <w:rFonts w:eastAsia="Malgun Gothic"/>
        </w:rPr>
        <w:lastRenderedPageBreak/>
        <w:t>Table 6.2.</w:t>
      </w:r>
      <w:r w:rsidRPr="00C51DBD">
        <w:rPr>
          <w:rFonts w:eastAsia="Malgun Gothic"/>
          <w:lang w:eastAsia="zh-CN"/>
        </w:rPr>
        <w:t>2</w:t>
      </w:r>
      <w:r w:rsidRPr="00C51DBD">
        <w:rPr>
          <w:rFonts w:eastAsia="Malgun Gothic"/>
        </w:rPr>
        <w:t xml:space="preserve">.2 defines the basic structure of the supported fields in the </w:t>
      </w:r>
      <w:r w:rsidRPr="00C51DBD">
        <w:rPr>
          <w:rFonts w:eastAsia="MS Mincho"/>
          <w:i/>
          <w:iCs/>
        </w:rPr>
        <w:t>Charging Data</w:t>
      </w:r>
      <w:r w:rsidRPr="00C51DBD">
        <w:rPr>
          <w:rFonts w:eastAsia="Malgun Gothic"/>
        </w:rPr>
        <w:t xml:space="preserve"> Response message for </w:t>
      </w:r>
      <w:r w:rsidRPr="00C51DBD">
        <w:rPr>
          <w:rFonts w:eastAsia="Malgun Gothic"/>
          <w:lang w:bidi="ar-IQ"/>
        </w:rPr>
        <w:t xml:space="preserve">5G data connectivity </w:t>
      </w:r>
      <w:r w:rsidRPr="00C51DBD">
        <w:rPr>
          <w:rFonts w:eastAsia="Malgun Gothic"/>
        </w:rPr>
        <w:t xml:space="preserve">converged </w:t>
      </w:r>
      <w:r w:rsidRPr="00C51DBD">
        <w:rPr>
          <w:rFonts w:eastAsia="Malgun Gothic"/>
          <w:lang w:bidi="ar-IQ"/>
        </w:rPr>
        <w:t>charging or offline only charging</w:t>
      </w:r>
      <w:r w:rsidRPr="00C51DBD">
        <w:rPr>
          <w:rFonts w:eastAsia="Malgun Gothic"/>
        </w:rPr>
        <w:t>.</w:t>
      </w:r>
      <w:r w:rsidRPr="00C51DBD">
        <w:rPr>
          <w:rFonts w:eastAsia="Malgun Gothic"/>
          <w:lang w:eastAsia="zh-CN"/>
        </w:rPr>
        <w:t xml:space="preserve"> </w:t>
      </w:r>
    </w:p>
    <w:p w14:paraId="2B953D9F" w14:textId="77777777" w:rsidR="00C51DBD" w:rsidRPr="00C51DBD" w:rsidRDefault="00C51DBD" w:rsidP="00C51DB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</w:rPr>
      </w:pPr>
      <w:bookmarkStart w:id="17" w:name="_CRTable6_2_2_2"/>
      <w:r w:rsidRPr="00C51DBD">
        <w:rPr>
          <w:rFonts w:ascii="Arial" w:eastAsia="MS Mincho" w:hAnsi="Arial"/>
          <w:b/>
        </w:rPr>
        <w:t xml:space="preserve">Table </w:t>
      </w:r>
      <w:bookmarkEnd w:id="17"/>
      <w:r w:rsidRPr="00C51DBD">
        <w:rPr>
          <w:rFonts w:ascii="Arial" w:eastAsia="MS Mincho" w:hAnsi="Arial"/>
          <w:b/>
        </w:rPr>
        <w:t>6.2.</w:t>
      </w:r>
      <w:r w:rsidRPr="00C51DBD">
        <w:rPr>
          <w:rFonts w:ascii="Arial" w:eastAsia="Malgun Gothic" w:hAnsi="Arial"/>
          <w:b/>
          <w:lang w:eastAsia="zh-CN"/>
        </w:rPr>
        <w:t>2</w:t>
      </w:r>
      <w:r w:rsidRPr="00C51DBD">
        <w:rPr>
          <w:rFonts w:ascii="Arial" w:eastAsia="MS Mincho" w:hAnsi="Arial"/>
          <w:b/>
        </w:rPr>
        <w:t xml:space="preserve">.2: Supported fields in </w:t>
      </w:r>
      <w:r w:rsidRPr="00C51DBD">
        <w:rPr>
          <w:rFonts w:ascii="Arial" w:eastAsia="MS Mincho" w:hAnsi="Arial"/>
          <w:b/>
          <w:i/>
          <w:iCs/>
        </w:rPr>
        <w:t xml:space="preserve">Charging Data Response </w:t>
      </w:r>
      <w:r w:rsidRPr="00C51DBD">
        <w:rPr>
          <w:rFonts w:ascii="Arial" w:eastAsia="MS Mincho" w:hAnsi="Arial"/>
          <w:b/>
          <w:iCs/>
        </w:rPr>
        <w:t>message</w:t>
      </w:r>
    </w:p>
    <w:tbl>
      <w:tblPr>
        <w:tblW w:w="91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52"/>
        <w:gridCol w:w="1807"/>
        <w:gridCol w:w="1105"/>
        <w:gridCol w:w="1077"/>
        <w:gridCol w:w="926"/>
        <w:gridCol w:w="926"/>
      </w:tblGrid>
      <w:tr w:rsidR="00C51DBD" w:rsidRPr="00C51DBD" w14:paraId="092B2B87" w14:textId="77777777" w:rsidTr="00F21FE4">
        <w:trPr>
          <w:cantSplit/>
          <w:tblHeader/>
          <w:jc w:val="center"/>
        </w:trPr>
        <w:tc>
          <w:tcPr>
            <w:tcW w:w="3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769D8C7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C51DBD">
              <w:rPr>
                <w:rFonts w:ascii="Arial" w:eastAsia="Malgun Gothic" w:hAnsi="Arial"/>
                <w:b/>
                <w:sz w:val="18"/>
              </w:rPr>
              <w:t>Information Element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2ADFFDE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C51DBD">
              <w:rPr>
                <w:rFonts w:ascii="Arial" w:eastAsia="Malgun Gothic" w:hAnsi="Arial"/>
                <w:b/>
                <w:sz w:val="18"/>
                <w:lang w:eastAsia="zh-CN"/>
              </w:rPr>
              <w:t>Functionality of SMF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83DBC9D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C51DBD">
              <w:rPr>
                <w:rFonts w:ascii="Arial" w:eastAsia="Malgun Gothic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79D27C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C51DBD">
              <w:rPr>
                <w:rFonts w:ascii="Arial" w:eastAsia="Malgun Gothic" w:hAnsi="Arial"/>
                <w:b/>
                <w:sz w:val="18"/>
                <w:lang w:eastAsia="zh-CN"/>
              </w:rPr>
              <w:t>QBC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8CDE34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C51DBD">
              <w:rPr>
                <w:rFonts w:ascii="Arial" w:eastAsia="Malgun Gothic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352DCE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C51DBD">
              <w:rPr>
                <w:rFonts w:ascii="Arial" w:eastAsia="Malgun Gothic" w:hAnsi="Arial"/>
                <w:b/>
                <w:sz w:val="18"/>
                <w:lang w:eastAsia="zh-CN"/>
              </w:rPr>
              <w:t>QBC</w:t>
            </w:r>
          </w:p>
        </w:tc>
      </w:tr>
      <w:tr w:rsidR="00C51DBD" w:rsidRPr="00C51DBD" w14:paraId="56FE0A93" w14:textId="77777777" w:rsidTr="00F21FE4">
        <w:trPr>
          <w:cantSplit/>
          <w:tblHeader/>
          <w:jc w:val="center"/>
        </w:trPr>
        <w:tc>
          <w:tcPr>
            <w:tcW w:w="3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319EE7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A9DAFD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C51DBD">
              <w:rPr>
                <w:rFonts w:ascii="Arial" w:eastAsia="Malgun Gothic" w:hAnsi="Arial"/>
                <w:b/>
                <w:sz w:val="18"/>
                <w:lang w:eastAsia="zh-CN"/>
              </w:rPr>
              <w:t>Charging Service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42D1EF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C51DBD">
              <w:rPr>
                <w:rFonts w:ascii="Arial" w:eastAsia="Malgun Gothic" w:hAnsi="Arial"/>
                <w:b/>
                <w:sz w:val="18"/>
                <w:lang w:eastAsia="zh-CN"/>
              </w:rPr>
              <w:t>Converged Charging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7C963E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C51DBD">
              <w:rPr>
                <w:rFonts w:ascii="Arial" w:eastAsia="Malgun Gothic" w:hAnsi="Arial"/>
                <w:b/>
                <w:sz w:val="18"/>
                <w:lang w:eastAsia="zh-CN"/>
              </w:rPr>
              <w:t xml:space="preserve">Converged Charging 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9C9FE3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C51DBD">
              <w:rPr>
                <w:rFonts w:ascii="Arial" w:eastAsia="Malgun Gothic" w:hAnsi="Arial"/>
                <w:b/>
                <w:sz w:val="18"/>
                <w:lang w:eastAsia="zh-CN"/>
              </w:rPr>
              <w:t>Offline Only Charging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AEBFB9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C51DBD">
              <w:rPr>
                <w:rFonts w:ascii="Arial" w:eastAsia="Malgun Gothic" w:hAnsi="Arial"/>
                <w:b/>
                <w:sz w:val="18"/>
                <w:lang w:eastAsia="zh-CN"/>
              </w:rPr>
              <w:t>Offline Only Charging</w:t>
            </w:r>
          </w:p>
        </w:tc>
      </w:tr>
      <w:tr w:rsidR="00C51DBD" w:rsidRPr="00C51DBD" w14:paraId="22DB35AE" w14:textId="77777777" w:rsidTr="00F21FE4">
        <w:trPr>
          <w:cantSplit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E898AB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835CE34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C51DBD">
              <w:rPr>
                <w:rFonts w:ascii="Arial" w:eastAsia="Malgun Gothic" w:hAnsi="Arial"/>
                <w:b/>
                <w:sz w:val="18"/>
              </w:rPr>
              <w:t>Supported Operation Types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334AB49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C51DBD">
              <w:rPr>
                <w:rFonts w:ascii="Arial" w:eastAsia="Malgun Gothic" w:hAnsi="Arial"/>
                <w:b/>
                <w:sz w:val="18"/>
              </w:rPr>
              <w:t>I/U/T/E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9BD5E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C51DBD">
              <w:rPr>
                <w:rFonts w:ascii="Arial" w:eastAsia="Malgun Gothic" w:hAnsi="Arial"/>
                <w:b/>
                <w:sz w:val="18"/>
              </w:rPr>
              <w:t>I/U/T/E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68E1B8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C51DBD">
              <w:rPr>
                <w:rFonts w:ascii="Arial" w:eastAsia="Malgun Gothic" w:hAnsi="Arial"/>
                <w:b/>
                <w:sz w:val="18"/>
              </w:rPr>
              <w:t>I/U/T/E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A82689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C51DBD">
              <w:rPr>
                <w:rFonts w:ascii="Arial" w:eastAsia="Malgun Gothic" w:hAnsi="Arial"/>
                <w:b/>
                <w:sz w:val="18"/>
              </w:rPr>
              <w:t>I/U/T/E</w:t>
            </w:r>
          </w:p>
        </w:tc>
      </w:tr>
      <w:tr w:rsidR="00C51DBD" w:rsidRPr="00C51DBD" w14:paraId="15CCA4E2" w14:textId="77777777" w:rsidTr="00F21FE4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A71ADE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51DBD">
              <w:rPr>
                <w:rFonts w:ascii="Arial" w:eastAsia="MS Mincho" w:hAnsi="Arial"/>
                <w:sz w:val="18"/>
              </w:rPr>
              <w:t>Session Identifier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BE9B8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zh-CN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I---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606A12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D21605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A3A3B7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I---</w:t>
            </w:r>
          </w:p>
        </w:tc>
      </w:tr>
      <w:tr w:rsidR="00C51DBD" w:rsidRPr="00C51DBD" w14:paraId="77B0E39A" w14:textId="77777777" w:rsidTr="00F21FE4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DE404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51DBD">
              <w:rPr>
                <w:rFonts w:ascii="Arial" w:eastAsia="Malgun Gothic" w:hAnsi="Arial"/>
                <w:sz w:val="18"/>
                <w:lang w:bidi="ar-IQ"/>
              </w:rPr>
              <w:t>Invocation Timestamp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53C265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559327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B1FC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FDE7C3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</w:tr>
      <w:tr w:rsidR="00C51DBD" w:rsidRPr="00C51DBD" w14:paraId="5AABA739" w14:textId="77777777" w:rsidTr="00F21FE4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187AE3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51DBD">
              <w:rPr>
                <w:rFonts w:ascii="Arial" w:eastAsia="Malgun Gothic" w:hAnsi="Arial"/>
                <w:sz w:val="18"/>
              </w:rPr>
              <w:t>Invocation Result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F3EB1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84D92E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8C7B2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5C440E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</w:tr>
      <w:tr w:rsidR="00C51DBD" w:rsidRPr="00C51DBD" w14:paraId="7FADC5E0" w14:textId="77777777" w:rsidTr="00F21FE4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3B2342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C51DBD">
              <w:rPr>
                <w:rFonts w:ascii="Arial" w:eastAsia="Malgun Gothic" w:hAnsi="Arial"/>
                <w:sz w:val="18"/>
                <w:lang w:eastAsia="zh-CN" w:bidi="ar-IQ"/>
              </w:rPr>
              <w:t>Invocation Result Code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C43D85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78E70A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444EA9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8A961E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</w:tr>
      <w:tr w:rsidR="00C51DBD" w:rsidRPr="00C51DBD" w14:paraId="67DB8551" w14:textId="77777777" w:rsidTr="00F21FE4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8D1F6E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C51DBD">
              <w:rPr>
                <w:rFonts w:ascii="Arial" w:eastAsia="Malgun Gothic" w:hAnsi="Arial"/>
                <w:sz w:val="18"/>
                <w:lang w:eastAsia="zh-CN" w:bidi="ar-IQ"/>
              </w:rPr>
              <w:t>Failed Parameter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FB9EF1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0D778B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AFC9DD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E0103C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</w:tr>
      <w:tr w:rsidR="00C51DBD" w:rsidRPr="00C51DBD" w14:paraId="145660B4" w14:textId="77777777" w:rsidTr="00F21FE4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96651E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C51DBD">
              <w:rPr>
                <w:rFonts w:ascii="Arial" w:eastAsia="Malgun Gothic" w:hAnsi="Arial"/>
                <w:sz w:val="18"/>
                <w:lang w:eastAsia="zh-CN" w:bidi="ar-IQ"/>
              </w:rPr>
              <w:t>Failure Handling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B210EF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405CFD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3C50A4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EE91A7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</w:tr>
      <w:tr w:rsidR="00C51DBD" w:rsidRPr="00C51DBD" w14:paraId="15519D94" w14:textId="77777777" w:rsidTr="00F21FE4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C8933C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51DBD">
              <w:rPr>
                <w:rFonts w:ascii="Arial" w:eastAsia="Malgun Gothic" w:hAnsi="Arial"/>
                <w:sz w:val="18"/>
              </w:rPr>
              <w:t>Invocation Sequence Number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C54754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4E35E2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760D2C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E4244E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</w:tr>
      <w:tr w:rsidR="00C51DBD" w:rsidRPr="00C51DBD" w14:paraId="4557599B" w14:textId="77777777" w:rsidTr="00F21FE4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6F70D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51DBD">
              <w:rPr>
                <w:rFonts w:ascii="Arial" w:eastAsia="Malgun Gothic" w:hAnsi="Arial"/>
                <w:sz w:val="18"/>
              </w:rPr>
              <w:t xml:space="preserve">Session Failover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10A815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0CF8EE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B6B15B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BEC34E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</w:tr>
      <w:tr w:rsidR="00C51DBD" w:rsidRPr="00C51DBD" w14:paraId="3981460A" w14:textId="77777777" w:rsidTr="00F21FE4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157A15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51DBD">
              <w:rPr>
                <w:rFonts w:ascii="Arial" w:eastAsia="Malgun Gothic" w:hAnsi="Arial"/>
                <w:sz w:val="18"/>
              </w:rPr>
              <w:t>Supported Features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F94B4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C8A50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6EC72B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DB921E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</w:tr>
      <w:tr w:rsidR="00C51DBD" w:rsidRPr="00C51DBD" w14:paraId="2DD4C18C" w14:textId="77777777" w:rsidTr="00F21FE4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68CFDD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C51DBD">
              <w:rPr>
                <w:rFonts w:ascii="Arial" w:eastAsia="Malgun Gothic" w:hAnsi="Arial" w:hint="eastAsia"/>
                <w:sz w:val="18"/>
                <w:lang w:eastAsia="zh-CN" w:bidi="ar-IQ"/>
              </w:rPr>
              <w:t>Triggers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FB3024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2D3A1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2DBFAD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F10CF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IU--</w:t>
            </w:r>
          </w:p>
        </w:tc>
      </w:tr>
      <w:tr w:rsidR="00C51DBD" w:rsidRPr="00C51DBD" w14:paraId="1D07A660" w14:textId="77777777" w:rsidTr="00F21FE4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1E45C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bidi="ar-IQ"/>
              </w:rPr>
            </w:pPr>
            <w:r w:rsidRPr="00C51DBD">
              <w:rPr>
                <w:rFonts w:ascii="Arial" w:eastAsia="Malgun Gothic" w:hAnsi="Arial"/>
                <w:sz w:val="18"/>
                <w:lang w:val="en-US"/>
              </w:rPr>
              <w:t xml:space="preserve">Multiple </w:t>
            </w:r>
            <w:r w:rsidRPr="00C51DBD">
              <w:rPr>
                <w:rFonts w:ascii="Arial" w:eastAsia="Malgun Gothic" w:hAnsi="Arial" w:hint="eastAsia"/>
                <w:sz w:val="18"/>
                <w:lang w:val="en-US" w:eastAsia="zh-CN"/>
              </w:rPr>
              <w:t>Unit</w:t>
            </w:r>
            <w:r w:rsidRPr="00C51DBD">
              <w:rPr>
                <w:rFonts w:ascii="Arial" w:eastAsia="Malgun Gothic" w:hAnsi="Arial"/>
                <w:sz w:val="18"/>
                <w:lang w:val="en-US"/>
              </w:rPr>
              <w:t xml:space="preserve"> information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7288B9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3D8E1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40801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43E727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</w:tr>
      <w:tr w:rsidR="00C51DBD" w:rsidRPr="00C51DBD" w14:paraId="744ED0D2" w14:textId="77777777" w:rsidTr="00F21FE4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86773B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</w:rPr>
            </w:pPr>
            <w:r w:rsidRPr="00C51DBD">
              <w:rPr>
                <w:rFonts w:ascii="Arial" w:eastAsia="Malgun Gothic" w:hAnsi="Arial" w:hint="eastAsia"/>
                <w:sz w:val="18"/>
                <w:lang w:eastAsia="zh-CN" w:bidi="ar-IQ"/>
              </w:rPr>
              <w:t>Result Code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9901C7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E605FB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807474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007329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</w:tr>
      <w:tr w:rsidR="00C51DBD" w:rsidRPr="00C51DBD" w14:paraId="4819DD34" w14:textId="77777777" w:rsidTr="00F21FE4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ADFBD5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51DBD">
              <w:rPr>
                <w:rFonts w:ascii="Arial" w:eastAsia="Malgun Gothic" w:hAnsi="Arial" w:hint="eastAsia"/>
                <w:sz w:val="18"/>
                <w:lang w:eastAsia="zh-CN" w:bidi="ar-IQ"/>
              </w:rPr>
              <w:t>Rating</w:t>
            </w:r>
            <w:r w:rsidRPr="00C51DBD">
              <w:rPr>
                <w:rFonts w:ascii="Arial" w:eastAsia="Malgun Gothic" w:hAnsi="Arial"/>
                <w:sz w:val="18"/>
                <w:lang w:eastAsia="zh-CN" w:bidi="ar-IQ"/>
              </w:rPr>
              <w:t xml:space="preserve"> Group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A2D174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4A1606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3BB794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E629C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</w:tr>
      <w:tr w:rsidR="00C51DBD" w:rsidRPr="00C51DBD" w14:paraId="44794B1B" w14:textId="77777777" w:rsidTr="00F21FE4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47E843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C51DBD">
              <w:rPr>
                <w:rFonts w:ascii="Arial" w:eastAsia="Malgun Gothic" w:hAnsi="Arial" w:hint="eastAsia"/>
                <w:sz w:val="18"/>
                <w:lang w:eastAsia="zh-CN" w:bidi="ar-IQ"/>
              </w:rPr>
              <w:t>UPF ID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A61A0D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4211AE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AD1972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B6376F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</w:tr>
      <w:tr w:rsidR="00C51DBD" w:rsidRPr="00C51DBD" w14:paraId="3CF6C0BB" w14:textId="77777777" w:rsidTr="00F21FE4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4323F8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51DBD">
              <w:rPr>
                <w:rFonts w:ascii="Arial" w:eastAsia="Malgun Gothic" w:hAnsi="Arial"/>
                <w:sz w:val="18"/>
                <w:lang w:eastAsia="zh-CN" w:bidi="ar-IQ"/>
              </w:rPr>
              <w:t>Granted Unit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C7E724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FB2845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44B0E4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42DBCB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</w:tr>
      <w:tr w:rsidR="00C51DBD" w:rsidRPr="00C51DBD" w14:paraId="3E1AC1F7" w14:textId="77777777" w:rsidTr="00F21FE4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4C926F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51DBD">
              <w:rPr>
                <w:rFonts w:ascii="Arial" w:eastAsia="Malgun Gothic" w:hAnsi="Arial"/>
                <w:sz w:val="18"/>
                <w:lang w:eastAsia="zh-CN" w:bidi="ar-IQ"/>
              </w:rPr>
              <w:t>Validity Time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9A979F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B78CCC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A1466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15A9AB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</w:tr>
      <w:tr w:rsidR="00C51DBD" w:rsidRPr="00C51DBD" w14:paraId="5F0A327E" w14:textId="77777777" w:rsidTr="00F21FE4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8FE717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51DBD">
              <w:rPr>
                <w:rFonts w:ascii="Arial" w:eastAsia="Malgun Gothic" w:hAnsi="Arial"/>
                <w:sz w:val="18"/>
                <w:lang w:eastAsia="zh-CN" w:bidi="ar-IQ"/>
              </w:rPr>
              <w:t>Final Unit Indication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A12655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887EF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93BBBC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95E1F5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</w:tr>
      <w:tr w:rsidR="00C51DBD" w:rsidRPr="00C51DBD" w14:paraId="67B629F6" w14:textId="77777777" w:rsidTr="00F21FE4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3FF859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51DBD">
              <w:rPr>
                <w:rFonts w:ascii="Arial" w:eastAsia="Malgun Gothic" w:hAnsi="Arial"/>
                <w:sz w:val="18"/>
                <w:lang w:eastAsia="zh-CN" w:bidi="ar-IQ"/>
              </w:rPr>
              <w:t xml:space="preserve">Time Quota Threshold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272961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6B26CF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BCB25C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13411F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</w:tr>
      <w:tr w:rsidR="00C51DBD" w:rsidRPr="00C51DBD" w14:paraId="06F1C35D" w14:textId="77777777" w:rsidTr="00F21FE4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74AB31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</w:rPr>
            </w:pPr>
            <w:r w:rsidRPr="00C51DBD">
              <w:rPr>
                <w:rFonts w:ascii="Arial" w:eastAsia="Malgun Gothic" w:hAnsi="Arial"/>
                <w:sz w:val="18"/>
                <w:lang w:eastAsia="zh-CN" w:bidi="ar-IQ"/>
              </w:rPr>
              <w:t xml:space="preserve">Volume Quota Threshold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D8550F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440D9E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CB593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296AC5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</w:tr>
      <w:tr w:rsidR="00C51DBD" w:rsidRPr="00C51DBD" w14:paraId="10234D36" w14:textId="77777777" w:rsidTr="00F21FE4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07851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C51DBD">
              <w:rPr>
                <w:rFonts w:ascii="Arial" w:eastAsia="Malgun Gothic" w:hAnsi="Arial"/>
                <w:sz w:val="18"/>
                <w:lang w:eastAsia="zh-CN" w:bidi="ar-IQ"/>
              </w:rPr>
              <w:t xml:space="preserve">Unit Quota Threshold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74716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2E4152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8CD1A3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5334F5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</w:tr>
      <w:tr w:rsidR="00C51DBD" w:rsidRPr="00C51DBD" w14:paraId="0C959F60" w14:textId="77777777" w:rsidTr="00F21FE4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5B88E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C51DBD">
              <w:rPr>
                <w:rFonts w:ascii="Arial" w:eastAsia="Malgun Gothic" w:hAnsi="Arial"/>
                <w:sz w:val="18"/>
                <w:lang w:eastAsia="zh-CN" w:bidi="ar-IQ"/>
              </w:rPr>
              <w:t>Quota Holding Time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95F24F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7D888D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EC90D8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7D7F9D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</w:tr>
      <w:tr w:rsidR="00C51DBD" w:rsidRPr="00C51DBD" w14:paraId="56C55183" w14:textId="77777777" w:rsidTr="00F21FE4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0FEABB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C51DBD">
              <w:rPr>
                <w:rFonts w:ascii="Arial" w:eastAsia="Malgun Gothic" w:hAnsi="Arial"/>
                <w:sz w:val="18"/>
                <w:lang w:eastAsia="zh-CN" w:bidi="ar-IQ"/>
              </w:rPr>
              <w:t>Trigger</w:t>
            </w:r>
            <w:r w:rsidRPr="00C51DBD">
              <w:rPr>
                <w:rFonts w:ascii="Arial" w:eastAsia="Malgun Gothic" w:hAnsi="Arial" w:hint="eastAsia"/>
                <w:sz w:val="18"/>
                <w:lang w:eastAsia="zh-CN" w:bidi="ar-IQ"/>
              </w:rPr>
              <w:t>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AD055C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39D2C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A1797B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BE04A7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</w:tr>
      <w:tr w:rsidR="00C51DBD" w:rsidRPr="00C51DBD" w14:paraId="240E9538" w14:textId="77777777" w:rsidTr="00F21FE4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D4E192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C51DBD">
              <w:rPr>
                <w:rFonts w:ascii="Arial" w:eastAsia="Malgun Gothic" w:hAnsi="Arial"/>
                <w:sz w:val="18"/>
              </w:rPr>
              <w:t>PDU Session Charging Information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DE916F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7DF85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ABD64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473023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IU--</w:t>
            </w:r>
          </w:p>
        </w:tc>
      </w:tr>
      <w:tr w:rsidR="00C51DBD" w:rsidRPr="00C51DBD" w14:paraId="5AAA984A" w14:textId="77777777" w:rsidTr="00F21FE4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7F4B66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51DBD">
              <w:rPr>
                <w:rFonts w:ascii="Arial" w:eastAsia="Malgun Gothic" w:hAnsi="Arial"/>
                <w:sz w:val="18"/>
              </w:rPr>
              <w:t>Presence Reporting Area Information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7C81E3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8FC8A4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1119FC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ED3A8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IU--</w:t>
            </w:r>
          </w:p>
        </w:tc>
      </w:tr>
      <w:tr w:rsidR="00C51DBD" w:rsidRPr="00C51DBD" w14:paraId="454614ED" w14:textId="77777777" w:rsidTr="00F21FE4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A13AEE" w14:textId="77777777" w:rsidR="00C51DBD" w:rsidRPr="00C51DBD" w:rsidRDefault="00C51DBD" w:rsidP="00C51DB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51DBD">
              <w:rPr>
                <w:rFonts w:ascii="Arial" w:eastAsia="Malgun Gothic" w:hAnsi="Arial"/>
                <w:sz w:val="18"/>
              </w:rPr>
              <w:t>Unit Count Inactivity Timer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5E9375" w14:textId="06A086F5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</w:t>
            </w:r>
            <w:ins w:id="18" w:author="Huawei-20251105" w:date="2025-11-06T10:12:00Z">
              <w:r w:rsidR="00D970BE" w:rsidRPr="00C51DBD">
                <w:rPr>
                  <w:rFonts w:ascii="Arial" w:eastAsia="Malgun Gothic" w:hAnsi="Arial"/>
                  <w:sz w:val="18"/>
                  <w:lang w:eastAsia="x-none"/>
                </w:rPr>
                <w:t>-</w:t>
              </w:r>
            </w:ins>
            <w:del w:id="19" w:author="Huawei-20251105" w:date="2025-11-06T10:12:00Z">
              <w:r w:rsidRPr="00C51DBD" w:rsidDel="00D970BE">
                <w:rPr>
                  <w:rFonts w:ascii="Arial" w:eastAsia="Malgun Gothic" w:hAnsi="Arial"/>
                  <w:sz w:val="18"/>
                  <w:lang w:eastAsia="x-none"/>
                </w:rPr>
                <w:delText>U</w:delText>
              </w:r>
            </w:del>
            <w:r w:rsidRPr="00C51DBD">
              <w:rPr>
                <w:rFonts w:ascii="Arial" w:eastAsia="Malgun Gothic" w:hAnsi="Arial"/>
                <w:sz w:val="18"/>
                <w:lang w:eastAsia="x-none"/>
              </w:rPr>
              <w:t>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4B9E9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0EB07C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956B66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</w:tr>
      <w:tr w:rsidR="00C51DBD" w:rsidRPr="00C51DBD" w14:paraId="302931C0" w14:textId="77777777" w:rsidTr="00F21FE4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C9D9F17" w14:textId="77777777" w:rsidR="00C51DBD" w:rsidRPr="00C51DBD" w:rsidRDefault="00C51DBD" w:rsidP="00C51DB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51DBD">
              <w:rPr>
                <w:rFonts w:ascii="Arial" w:eastAsia="Malgun Gothic" w:hAnsi="Arial"/>
                <w:sz w:val="18"/>
                <w:lang w:bidi="ar-IQ"/>
              </w:rPr>
              <w:t>Roaming QBC information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5ED0AC6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1C32A77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740FD96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34D1B9D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IU--</w:t>
            </w:r>
          </w:p>
        </w:tc>
      </w:tr>
      <w:tr w:rsidR="00C51DBD" w:rsidRPr="00C51DBD" w14:paraId="296BE2E0" w14:textId="77777777" w:rsidTr="00F21FE4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6652D1" w14:textId="77777777" w:rsidR="00C51DBD" w:rsidRPr="00C51DBD" w:rsidRDefault="00C51DBD" w:rsidP="00C51DB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51DBD">
              <w:rPr>
                <w:rFonts w:ascii="Arial" w:eastAsia="Malgun Gothic" w:hAnsi="Arial"/>
                <w:sz w:val="18"/>
              </w:rPr>
              <w:t>Roaming Charging Profile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83DB03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76000B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EC8CE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E52FEA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IU--</w:t>
            </w:r>
          </w:p>
        </w:tc>
      </w:tr>
      <w:tr w:rsidR="00C51DBD" w:rsidRPr="00C51DBD" w14:paraId="2E2DEAD5" w14:textId="77777777" w:rsidTr="00F21FE4">
        <w:trPr>
          <w:cantSplit/>
          <w:trHeight w:val="205"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EB6E10" w14:textId="77777777" w:rsidR="00C51DBD" w:rsidRPr="00C51DBD" w:rsidRDefault="00C51DBD" w:rsidP="00C51DB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51DBD">
              <w:rPr>
                <w:rFonts w:ascii="Arial" w:eastAsia="Malgun Gothic" w:hAnsi="Arial"/>
                <w:sz w:val="18"/>
              </w:rPr>
              <w:t>Inter-CHF Information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EA289E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24EFD8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11FF06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713C94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</w:tr>
      <w:tr w:rsidR="00C51DBD" w:rsidRPr="00C51DBD" w14:paraId="68E25243" w14:textId="77777777" w:rsidTr="00F21FE4">
        <w:trPr>
          <w:cantSplit/>
          <w:trHeight w:val="205"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CAE4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</w:rPr>
            </w:pPr>
            <w:r w:rsidRPr="00C51DBD">
              <w:rPr>
                <w:rFonts w:ascii="Arial" w:eastAsia="Malgun Gothic" w:hAnsi="Arial"/>
                <w:sz w:val="18"/>
              </w:rPr>
              <w:t>Remote CHF resource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5AAD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947C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39A2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B480" w14:textId="77777777" w:rsidR="00C51DBD" w:rsidRPr="00C51DBD" w:rsidRDefault="00C51DBD" w:rsidP="00C51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C51DBD">
              <w:rPr>
                <w:rFonts w:ascii="Arial" w:eastAsia="Malgun Gothic" w:hAnsi="Arial"/>
                <w:sz w:val="18"/>
                <w:lang w:eastAsia="x-none"/>
              </w:rPr>
              <w:t>-</w:t>
            </w:r>
          </w:p>
        </w:tc>
      </w:tr>
    </w:tbl>
    <w:p w14:paraId="68C9CD36" w14:textId="573C7E55" w:rsidR="001E41F3" w:rsidRPr="00AE35F1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25A6" w:rsidRPr="00543AB7" w14:paraId="54661D50" w14:textId="77777777" w:rsidTr="00F21FE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83DA99" w14:textId="77777777" w:rsidR="004C25A6" w:rsidRPr="00543AB7" w:rsidRDefault="004C25A6" w:rsidP="00F21F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46C75CB8" w14:textId="77777777" w:rsidR="004C25A6" w:rsidRDefault="004C25A6">
      <w:pPr>
        <w:rPr>
          <w:noProof/>
        </w:rPr>
      </w:pPr>
    </w:p>
    <w:sectPr w:rsidR="004C25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B9584" w14:textId="77777777" w:rsidR="00E254C6" w:rsidRDefault="00E254C6">
      <w:r>
        <w:separator/>
      </w:r>
    </w:p>
  </w:endnote>
  <w:endnote w:type="continuationSeparator" w:id="0">
    <w:p w14:paraId="7E04051F" w14:textId="77777777" w:rsidR="00E254C6" w:rsidRDefault="00E25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ksdb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34E81" w14:textId="77777777" w:rsidR="00E254C6" w:rsidRDefault="00E254C6">
      <w:r>
        <w:separator/>
      </w:r>
    </w:p>
  </w:footnote>
  <w:footnote w:type="continuationSeparator" w:id="0">
    <w:p w14:paraId="487CCBAF" w14:textId="77777777" w:rsidR="00E254C6" w:rsidRDefault="00E254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36F5A26"/>
    <w:multiLevelType w:val="hybridMultilevel"/>
    <w:tmpl w:val="EAF09ED2"/>
    <w:lvl w:ilvl="0" w:tplc="950ED69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721D7E"/>
    <w:multiLevelType w:val="hybridMultilevel"/>
    <w:tmpl w:val="1E90D800"/>
    <w:lvl w:ilvl="0" w:tplc="DF7A0BF6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0444C5"/>
    <w:multiLevelType w:val="hybridMultilevel"/>
    <w:tmpl w:val="5F022A6C"/>
    <w:lvl w:ilvl="0" w:tplc="CC1E51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B37AFC"/>
    <w:multiLevelType w:val="hybridMultilevel"/>
    <w:tmpl w:val="B7889332"/>
    <w:lvl w:ilvl="0" w:tplc="CA942ED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8F4A9F96">
      <w:start w:val="3"/>
      <w:numFmt w:val="bullet"/>
      <w:lvlText w:val="-"/>
      <w:lvlJc w:val="left"/>
      <w:pPr>
        <w:ind w:left="1124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9704A97"/>
    <w:multiLevelType w:val="hybridMultilevel"/>
    <w:tmpl w:val="3ECECC22"/>
    <w:lvl w:ilvl="0" w:tplc="06BE20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FE36254"/>
    <w:multiLevelType w:val="hybridMultilevel"/>
    <w:tmpl w:val="7758CE00"/>
    <w:lvl w:ilvl="0" w:tplc="4664D27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9976DBF"/>
    <w:multiLevelType w:val="hybridMultilevel"/>
    <w:tmpl w:val="2E746BC2"/>
    <w:lvl w:ilvl="0" w:tplc="A9DAB1B0">
      <w:start w:val="5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0"/>
  </w:num>
  <w:num w:numId="13">
    <w:abstractNumId w:val="12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3"/>
  </w:num>
  <w:num w:numId="18">
    <w:abstractNumId w:val="29"/>
  </w:num>
  <w:num w:numId="19">
    <w:abstractNumId w:val="22"/>
  </w:num>
  <w:num w:numId="20">
    <w:abstractNumId w:val="26"/>
  </w:num>
  <w:num w:numId="21">
    <w:abstractNumId w:val="16"/>
  </w:num>
  <w:num w:numId="22">
    <w:abstractNumId w:val="28"/>
  </w:num>
  <w:num w:numId="23">
    <w:abstractNumId w:val="2"/>
  </w:num>
  <w:num w:numId="24">
    <w:abstractNumId w:val="1"/>
  </w:num>
  <w:num w:numId="25">
    <w:abstractNumId w:val="0"/>
  </w:num>
  <w:num w:numId="26">
    <w:abstractNumId w:val="31"/>
  </w:num>
  <w:num w:numId="27">
    <w:abstractNumId w:val="25"/>
  </w:num>
  <w:num w:numId="28">
    <w:abstractNumId w:val="17"/>
  </w:num>
  <w:num w:numId="29">
    <w:abstractNumId w:val="32"/>
  </w:num>
  <w:num w:numId="30">
    <w:abstractNumId w:val="15"/>
  </w:num>
  <w:num w:numId="31">
    <w:abstractNumId w:val="21"/>
  </w:num>
  <w:num w:numId="32">
    <w:abstractNumId w:val="13"/>
  </w:num>
  <w:num w:numId="33">
    <w:abstractNumId w:val="19"/>
  </w:num>
  <w:num w:numId="34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51105">
    <w15:presenceInfo w15:providerId="None" w15:userId="Huawei-202511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32347"/>
    <w:rsid w:val="00042B65"/>
    <w:rsid w:val="000571DB"/>
    <w:rsid w:val="00070E09"/>
    <w:rsid w:val="000A6394"/>
    <w:rsid w:val="000B7FED"/>
    <w:rsid w:val="000C038A"/>
    <w:rsid w:val="000C6598"/>
    <w:rsid w:val="000D10F0"/>
    <w:rsid w:val="000D44B3"/>
    <w:rsid w:val="000F1FAC"/>
    <w:rsid w:val="000F2E79"/>
    <w:rsid w:val="001152C8"/>
    <w:rsid w:val="00145D43"/>
    <w:rsid w:val="00192C46"/>
    <w:rsid w:val="001A08B3"/>
    <w:rsid w:val="001A7B60"/>
    <w:rsid w:val="001B09D9"/>
    <w:rsid w:val="001B52F0"/>
    <w:rsid w:val="001B7A65"/>
    <w:rsid w:val="001E1383"/>
    <w:rsid w:val="001E41F3"/>
    <w:rsid w:val="00211EDC"/>
    <w:rsid w:val="0026004D"/>
    <w:rsid w:val="002640DD"/>
    <w:rsid w:val="00275D12"/>
    <w:rsid w:val="00284FEB"/>
    <w:rsid w:val="002860C4"/>
    <w:rsid w:val="002A17E4"/>
    <w:rsid w:val="002B5741"/>
    <w:rsid w:val="002C6C19"/>
    <w:rsid w:val="002E472E"/>
    <w:rsid w:val="002F16E3"/>
    <w:rsid w:val="002F5CA5"/>
    <w:rsid w:val="00305409"/>
    <w:rsid w:val="003408EB"/>
    <w:rsid w:val="003609EF"/>
    <w:rsid w:val="0036231A"/>
    <w:rsid w:val="00374DD4"/>
    <w:rsid w:val="00391C77"/>
    <w:rsid w:val="003E1A36"/>
    <w:rsid w:val="00410371"/>
    <w:rsid w:val="004242F1"/>
    <w:rsid w:val="004A151A"/>
    <w:rsid w:val="004B75B7"/>
    <w:rsid w:val="004C25A6"/>
    <w:rsid w:val="005018E4"/>
    <w:rsid w:val="00512BB8"/>
    <w:rsid w:val="005141D9"/>
    <w:rsid w:val="0051580D"/>
    <w:rsid w:val="00542BA4"/>
    <w:rsid w:val="00547111"/>
    <w:rsid w:val="00550AAA"/>
    <w:rsid w:val="00592D74"/>
    <w:rsid w:val="005B1023"/>
    <w:rsid w:val="005D52F7"/>
    <w:rsid w:val="005E2C44"/>
    <w:rsid w:val="005E31F6"/>
    <w:rsid w:val="00621188"/>
    <w:rsid w:val="006257ED"/>
    <w:rsid w:val="00626E47"/>
    <w:rsid w:val="00630609"/>
    <w:rsid w:val="00653DE4"/>
    <w:rsid w:val="00665C47"/>
    <w:rsid w:val="00695808"/>
    <w:rsid w:val="006B3DD0"/>
    <w:rsid w:val="006B46FB"/>
    <w:rsid w:val="006E21FB"/>
    <w:rsid w:val="006E6DB8"/>
    <w:rsid w:val="007205E5"/>
    <w:rsid w:val="00726061"/>
    <w:rsid w:val="007674EE"/>
    <w:rsid w:val="00792342"/>
    <w:rsid w:val="00796893"/>
    <w:rsid w:val="007977A8"/>
    <w:rsid w:val="007B512A"/>
    <w:rsid w:val="007C2097"/>
    <w:rsid w:val="007D6A07"/>
    <w:rsid w:val="007F4A3B"/>
    <w:rsid w:val="007F7259"/>
    <w:rsid w:val="008040A8"/>
    <w:rsid w:val="00804D31"/>
    <w:rsid w:val="008232ED"/>
    <w:rsid w:val="00823CA1"/>
    <w:rsid w:val="00826105"/>
    <w:rsid w:val="008279FA"/>
    <w:rsid w:val="0084751C"/>
    <w:rsid w:val="008626E7"/>
    <w:rsid w:val="00864E96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9F7E08"/>
    <w:rsid w:val="00A117D5"/>
    <w:rsid w:val="00A246B6"/>
    <w:rsid w:val="00A47E70"/>
    <w:rsid w:val="00A50CF0"/>
    <w:rsid w:val="00A74B20"/>
    <w:rsid w:val="00A75246"/>
    <w:rsid w:val="00A7671C"/>
    <w:rsid w:val="00A900BA"/>
    <w:rsid w:val="00AA2CBC"/>
    <w:rsid w:val="00AC5820"/>
    <w:rsid w:val="00AD1CD8"/>
    <w:rsid w:val="00AD3A35"/>
    <w:rsid w:val="00AD5600"/>
    <w:rsid w:val="00AE18CB"/>
    <w:rsid w:val="00AE35F1"/>
    <w:rsid w:val="00AE3A68"/>
    <w:rsid w:val="00B01705"/>
    <w:rsid w:val="00B10238"/>
    <w:rsid w:val="00B258BB"/>
    <w:rsid w:val="00B25D6B"/>
    <w:rsid w:val="00B35E98"/>
    <w:rsid w:val="00B373E0"/>
    <w:rsid w:val="00B67B97"/>
    <w:rsid w:val="00B767C4"/>
    <w:rsid w:val="00B968C8"/>
    <w:rsid w:val="00BA3E9A"/>
    <w:rsid w:val="00BA3EC5"/>
    <w:rsid w:val="00BA51D9"/>
    <w:rsid w:val="00BB5DFC"/>
    <w:rsid w:val="00BB74BA"/>
    <w:rsid w:val="00BD279D"/>
    <w:rsid w:val="00BD6BB8"/>
    <w:rsid w:val="00BD7799"/>
    <w:rsid w:val="00BE2ACD"/>
    <w:rsid w:val="00C51DBD"/>
    <w:rsid w:val="00C57046"/>
    <w:rsid w:val="00C66BA2"/>
    <w:rsid w:val="00C72AEC"/>
    <w:rsid w:val="00C870F6"/>
    <w:rsid w:val="00C94390"/>
    <w:rsid w:val="00C95985"/>
    <w:rsid w:val="00CC5026"/>
    <w:rsid w:val="00CC5353"/>
    <w:rsid w:val="00CC68D0"/>
    <w:rsid w:val="00D03F9A"/>
    <w:rsid w:val="00D06D51"/>
    <w:rsid w:val="00D24991"/>
    <w:rsid w:val="00D25571"/>
    <w:rsid w:val="00D44724"/>
    <w:rsid w:val="00D50255"/>
    <w:rsid w:val="00D66520"/>
    <w:rsid w:val="00D84AE9"/>
    <w:rsid w:val="00D9124E"/>
    <w:rsid w:val="00D970BE"/>
    <w:rsid w:val="00DD4660"/>
    <w:rsid w:val="00DE0CC4"/>
    <w:rsid w:val="00DE0E0D"/>
    <w:rsid w:val="00DE34CF"/>
    <w:rsid w:val="00E13F3D"/>
    <w:rsid w:val="00E254C6"/>
    <w:rsid w:val="00E30227"/>
    <w:rsid w:val="00E34898"/>
    <w:rsid w:val="00EB09B7"/>
    <w:rsid w:val="00EB4B01"/>
    <w:rsid w:val="00EE7D7C"/>
    <w:rsid w:val="00EE7EB7"/>
    <w:rsid w:val="00EF2882"/>
    <w:rsid w:val="00F02DE3"/>
    <w:rsid w:val="00F07DD9"/>
    <w:rsid w:val="00F25D98"/>
    <w:rsid w:val="00F300FB"/>
    <w:rsid w:val="00F4296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qFormat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qFormat/>
    <w:rsid w:val="003408EB"/>
    <w:rPr>
      <w:rFonts w:ascii="Arial" w:hAnsi="Arial"/>
      <w:b/>
      <w:noProof/>
      <w:sz w:val="18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AE35F1"/>
  </w:style>
  <w:style w:type="character" w:customStyle="1" w:styleId="B1Char">
    <w:name w:val="B1 Char"/>
    <w:link w:val="B10"/>
    <w:qFormat/>
    <w:locked/>
    <w:rsid w:val="00AE35F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E35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E35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E35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E35F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E35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E35F1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qFormat/>
    <w:rsid w:val="00AE35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E35F1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E35F1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E35F1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E35F1"/>
    <w:rPr>
      <w:rFonts w:ascii="Times New Roman" w:eastAsia="Malgun Gothic" w:hAnsi="Times New Roman"/>
      <w:lang w:val="en-GB" w:eastAsia="en-US"/>
    </w:rPr>
  </w:style>
  <w:style w:type="character" w:customStyle="1" w:styleId="af2">
    <w:name w:val="批注框文本 字符"/>
    <w:link w:val="af1"/>
    <w:rsid w:val="00AE35F1"/>
    <w:rPr>
      <w:rFonts w:ascii="Tahoma" w:hAnsi="Tahoma" w:cs="Tahoma"/>
      <w:sz w:val="16"/>
      <w:szCs w:val="16"/>
      <w:lang w:val="en-GB" w:eastAsia="en-US"/>
    </w:rPr>
  </w:style>
  <w:style w:type="character" w:styleId="af8">
    <w:name w:val="Unresolved Mention"/>
    <w:uiPriority w:val="99"/>
    <w:semiHidden/>
    <w:unhideWhenUsed/>
    <w:rsid w:val="00AE35F1"/>
    <w:rPr>
      <w:color w:val="808080"/>
      <w:shd w:val="clear" w:color="auto" w:fill="E6E6E6"/>
    </w:rPr>
  </w:style>
  <w:style w:type="character" w:customStyle="1" w:styleId="41">
    <w:name w:val="标题 4 字符"/>
    <w:link w:val="40"/>
    <w:rsid w:val="00AE35F1"/>
    <w:rPr>
      <w:rFonts w:ascii="Arial" w:hAnsi="Arial"/>
      <w:sz w:val="24"/>
      <w:lang w:val="en-GB" w:eastAsia="en-US"/>
    </w:rPr>
  </w:style>
  <w:style w:type="character" w:customStyle="1" w:styleId="20">
    <w:name w:val="标题 2 字符"/>
    <w:link w:val="2"/>
    <w:rsid w:val="00AE35F1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qFormat/>
    <w:rsid w:val="00AE35F1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AE35F1"/>
    <w:rPr>
      <w:lang w:val="en-GB"/>
    </w:rPr>
  </w:style>
  <w:style w:type="character" w:customStyle="1" w:styleId="shorttext">
    <w:name w:val="short_text"/>
    <w:rsid w:val="00AE35F1"/>
  </w:style>
  <w:style w:type="character" w:customStyle="1" w:styleId="af">
    <w:name w:val="批注文字 字符"/>
    <w:link w:val="ae"/>
    <w:qFormat/>
    <w:rsid w:val="00AE35F1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AE35F1"/>
    <w:rPr>
      <w:rFonts w:ascii="Arial" w:hAnsi="Arial"/>
      <w:sz w:val="22"/>
      <w:lang w:val="en-GB" w:eastAsia="en-US"/>
    </w:rPr>
  </w:style>
  <w:style w:type="character" w:customStyle="1" w:styleId="a8">
    <w:name w:val="脚注文本 字符"/>
    <w:link w:val="a7"/>
    <w:rsid w:val="00AE35F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AE35F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character" w:customStyle="1" w:styleId="af4">
    <w:name w:val="批注主题 字符"/>
    <w:link w:val="af3"/>
    <w:rsid w:val="00AE35F1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AE35F1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B1Car">
    <w:name w:val="B1+ Car"/>
    <w:link w:val="B1"/>
    <w:rsid w:val="00AE35F1"/>
    <w:rPr>
      <w:rFonts w:ascii="Times New Roman" w:eastAsia="Malgun Gothic" w:hAnsi="Times New Roman"/>
      <w:lang w:val="en-GB" w:eastAsia="en-US"/>
    </w:rPr>
  </w:style>
  <w:style w:type="character" w:customStyle="1" w:styleId="EditorsNoteZchn">
    <w:name w:val="Editor's Note Zchn"/>
    <w:rsid w:val="00AE35F1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AE35F1"/>
    <w:rPr>
      <w:rFonts w:ascii="Arial" w:hAnsi="Arial"/>
      <w:b/>
      <w:sz w:val="18"/>
      <w:lang w:val="en-GB" w:eastAsia="en-US"/>
    </w:rPr>
  </w:style>
  <w:style w:type="paragraph" w:styleId="af9">
    <w:name w:val="List Paragraph"/>
    <w:basedOn w:val="a"/>
    <w:uiPriority w:val="34"/>
    <w:qFormat/>
    <w:rsid w:val="00AE35F1"/>
    <w:pPr>
      <w:ind w:firstLineChars="200" w:firstLine="420"/>
    </w:pPr>
  </w:style>
  <w:style w:type="character" w:customStyle="1" w:styleId="60">
    <w:name w:val="标题 6 字符"/>
    <w:link w:val="6"/>
    <w:rsid w:val="00AE35F1"/>
    <w:rPr>
      <w:rFonts w:ascii="Arial" w:hAnsi="Arial"/>
      <w:lang w:val="en-GB" w:eastAsia="en-US"/>
    </w:rPr>
  </w:style>
  <w:style w:type="character" w:customStyle="1" w:styleId="10">
    <w:name w:val="标题 1 字符"/>
    <w:link w:val="1"/>
    <w:rsid w:val="00AE35F1"/>
    <w:rPr>
      <w:rFonts w:ascii="Arial" w:hAnsi="Arial"/>
      <w:sz w:val="36"/>
      <w:lang w:val="en-GB" w:eastAsia="en-US"/>
    </w:rPr>
  </w:style>
  <w:style w:type="character" w:customStyle="1" w:styleId="80">
    <w:name w:val="标题 8 字符"/>
    <w:link w:val="8"/>
    <w:rsid w:val="00AE35F1"/>
    <w:rPr>
      <w:rFonts w:ascii="Arial" w:hAnsi="Arial"/>
      <w:sz w:val="36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AE35F1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afb">
    <w:name w:val="Block Text"/>
    <w:basedOn w:val="a"/>
    <w:rsid w:val="00AE35F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algun Gothic"/>
    </w:rPr>
  </w:style>
  <w:style w:type="paragraph" w:styleId="afc">
    <w:name w:val="Body Text"/>
    <w:basedOn w:val="a"/>
    <w:link w:val="afd"/>
    <w:rsid w:val="00AE35F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algun Gothic"/>
    </w:rPr>
  </w:style>
  <w:style w:type="character" w:customStyle="1" w:styleId="afd">
    <w:name w:val="正文文本 字符"/>
    <w:basedOn w:val="a0"/>
    <w:link w:val="afc"/>
    <w:rsid w:val="00AE35F1"/>
    <w:rPr>
      <w:rFonts w:ascii="Times New Roman" w:eastAsia="Malgun Gothic" w:hAnsi="Times New Roman"/>
      <w:lang w:val="en-GB" w:eastAsia="en-US"/>
    </w:rPr>
  </w:style>
  <w:style w:type="paragraph" w:styleId="25">
    <w:name w:val="Body Text 2"/>
    <w:basedOn w:val="a"/>
    <w:link w:val="26"/>
    <w:rsid w:val="00AE35F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Malgun Gothic"/>
    </w:rPr>
  </w:style>
  <w:style w:type="character" w:customStyle="1" w:styleId="26">
    <w:name w:val="正文文本 2 字符"/>
    <w:basedOn w:val="a0"/>
    <w:link w:val="25"/>
    <w:rsid w:val="00AE35F1"/>
    <w:rPr>
      <w:rFonts w:ascii="Times New Roman" w:eastAsia="Malgun Gothic" w:hAnsi="Times New Roman"/>
      <w:lang w:val="en-GB" w:eastAsia="en-US"/>
    </w:rPr>
  </w:style>
  <w:style w:type="paragraph" w:styleId="34">
    <w:name w:val="Body Text 3"/>
    <w:basedOn w:val="a"/>
    <w:link w:val="35"/>
    <w:rsid w:val="00AE35F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algun Gothic"/>
      <w:sz w:val="16"/>
      <w:szCs w:val="16"/>
    </w:rPr>
  </w:style>
  <w:style w:type="character" w:customStyle="1" w:styleId="35">
    <w:name w:val="正文文本 3 字符"/>
    <w:basedOn w:val="a0"/>
    <w:link w:val="34"/>
    <w:rsid w:val="00AE35F1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afe">
    <w:name w:val="Body Text First Indent"/>
    <w:basedOn w:val="afc"/>
    <w:link w:val="aff"/>
    <w:rsid w:val="00AE35F1"/>
    <w:pPr>
      <w:ind w:firstLine="210"/>
    </w:pPr>
  </w:style>
  <w:style w:type="character" w:customStyle="1" w:styleId="aff">
    <w:name w:val="正文文本首行缩进 字符"/>
    <w:basedOn w:val="afd"/>
    <w:link w:val="afe"/>
    <w:rsid w:val="00AE35F1"/>
    <w:rPr>
      <w:rFonts w:ascii="Times New Roman" w:eastAsia="Malgun Gothic" w:hAnsi="Times New Roman"/>
      <w:lang w:val="en-GB" w:eastAsia="en-US"/>
    </w:rPr>
  </w:style>
  <w:style w:type="paragraph" w:styleId="aff0">
    <w:name w:val="Body Text Indent"/>
    <w:basedOn w:val="a"/>
    <w:link w:val="aff1"/>
    <w:rsid w:val="00AE35F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Malgun Gothic"/>
    </w:rPr>
  </w:style>
  <w:style w:type="character" w:customStyle="1" w:styleId="aff1">
    <w:name w:val="正文文本缩进 字符"/>
    <w:basedOn w:val="a0"/>
    <w:link w:val="aff0"/>
    <w:rsid w:val="00AE35F1"/>
    <w:rPr>
      <w:rFonts w:ascii="Times New Roman" w:eastAsia="Malgun Gothic" w:hAnsi="Times New Roman"/>
      <w:lang w:val="en-GB" w:eastAsia="en-US"/>
    </w:rPr>
  </w:style>
  <w:style w:type="paragraph" w:styleId="27">
    <w:name w:val="Body Text First Indent 2"/>
    <w:basedOn w:val="aff0"/>
    <w:link w:val="28"/>
    <w:rsid w:val="00AE35F1"/>
    <w:pPr>
      <w:ind w:firstLine="210"/>
    </w:pPr>
  </w:style>
  <w:style w:type="character" w:customStyle="1" w:styleId="28">
    <w:name w:val="正文文本首行缩进 2 字符"/>
    <w:basedOn w:val="aff1"/>
    <w:link w:val="27"/>
    <w:rsid w:val="00AE35F1"/>
    <w:rPr>
      <w:rFonts w:ascii="Times New Roman" w:eastAsia="Malgun Gothic" w:hAnsi="Times New Roman"/>
      <w:lang w:val="en-GB" w:eastAsia="en-US"/>
    </w:rPr>
  </w:style>
  <w:style w:type="paragraph" w:styleId="29">
    <w:name w:val="Body Text Indent 2"/>
    <w:basedOn w:val="a"/>
    <w:link w:val="2a"/>
    <w:rsid w:val="00AE35F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Malgun Gothic"/>
    </w:rPr>
  </w:style>
  <w:style w:type="character" w:customStyle="1" w:styleId="2a">
    <w:name w:val="正文文本缩进 2 字符"/>
    <w:basedOn w:val="a0"/>
    <w:link w:val="29"/>
    <w:rsid w:val="00AE35F1"/>
    <w:rPr>
      <w:rFonts w:ascii="Times New Roman" w:eastAsia="Malgun Gothic" w:hAnsi="Times New Roman"/>
      <w:lang w:val="en-GB" w:eastAsia="en-US"/>
    </w:rPr>
  </w:style>
  <w:style w:type="paragraph" w:styleId="36">
    <w:name w:val="Body Text Indent 3"/>
    <w:basedOn w:val="a"/>
    <w:link w:val="37"/>
    <w:rsid w:val="00AE35F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Malgun Gothic"/>
      <w:sz w:val="16"/>
      <w:szCs w:val="16"/>
    </w:rPr>
  </w:style>
  <w:style w:type="character" w:customStyle="1" w:styleId="37">
    <w:name w:val="正文文本缩进 3 字符"/>
    <w:basedOn w:val="a0"/>
    <w:link w:val="36"/>
    <w:rsid w:val="00AE35F1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aff2">
    <w:name w:val="caption"/>
    <w:basedOn w:val="a"/>
    <w:next w:val="a"/>
    <w:semiHidden/>
    <w:unhideWhenUsed/>
    <w:qFormat/>
    <w:rsid w:val="00AE35F1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ff3">
    <w:name w:val="Closing"/>
    <w:basedOn w:val="a"/>
    <w:link w:val="aff4"/>
    <w:rsid w:val="00AE35F1"/>
    <w:pPr>
      <w:overflowPunct w:val="0"/>
      <w:autoSpaceDE w:val="0"/>
      <w:autoSpaceDN w:val="0"/>
      <w:adjustRightInd w:val="0"/>
      <w:ind w:left="4252"/>
      <w:textAlignment w:val="baseline"/>
    </w:pPr>
    <w:rPr>
      <w:rFonts w:eastAsia="Malgun Gothic"/>
    </w:rPr>
  </w:style>
  <w:style w:type="character" w:customStyle="1" w:styleId="aff4">
    <w:name w:val="结束语 字符"/>
    <w:basedOn w:val="a0"/>
    <w:link w:val="aff3"/>
    <w:rsid w:val="00AE35F1"/>
    <w:rPr>
      <w:rFonts w:ascii="Times New Roman" w:eastAsia="Malgun Gothic" w:hAnsi="Times New Roman"/>
      <w:lang w:val="en-GB" w:eastAsia="en-US"/>
    </w:rPr>
  </w:style>
  <w:style w:type="paragraph" w:styleId="aff5">
    <w:name w:val="Date"/>
    <w:basedOn w:val="a"/>
    <w:next w:val="a"/>
    <w:link w:val="aff6"/>
    <w:rsid w:val="00AE35F1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aff6">
    <w:name w:val="日期 字符"/>
    <w:basedOn w:val="a0"/>
    <w:link w:val="aff5"/>
    <w:rsid w:val="00AE35F1"/>
    <w:rPr>
      <w:rFonts w:ascii="Times New Roman" w:eastAsia="Malgun Gothic" w:hAnsi="Times New Roman"/>
      <w:lang w:val="en-GB" w:eastAsia="en-US"/>
    </w:rPr>
  </w:style>
  <w:style w:type="character" w:customStyle="1" w:styleId="af6">
    <w:name w:val="文档结构图 字符"/>
    <w:link w:val="af5"/>
    <w:rsid w:val="00AE35F1"/>
    <w:rPr>
      <w:rFonts w:ascii="Tahoma" w:hAnsi="Tahoma" w:cs="Tahoma"/>
      <w:shd w:val="clear" w:color="auto" w:fill="000080"/>
      <w:lang w:val="en-GB" w:eastAsia="en-US"/>
    </w:rPr>
  </w:style>
  <w:style w:type="paragraph" w:styleId="aff7">
    <w:name w:val="E-mail Signature"/>
    <w:basedOn w:val="a"/>
    <w:link w:val="aff8"/>
    <w:rsid w:val="00AE35F1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aff8">
    <w:name w:val="电子邮件签名 字符"/>
    <w:basedOn w:val="a0"/>
    <w:link w:val="aff7"/>
    <w:rsid w:val="00AE35F1"/>
    <w:rPr>
      <w:rFonts w:ascii="Times New Roman" w:eastAsia="Malgun Gothic" w:hAnsi="Times New Roman"/>
      <w:lang w:val="en-GB" w:eastAsia="en-US"/>
    </w:rPr>
  </w:style>
  <w:style w:type="paragraph" w:styleId="aff9">
    <w:name w:val="endnote text"/>
    <w:basedOn w:val="a"/>
    <w:link w:val="affa"/>
    <w:rsid w:val="00AE35F1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affa">
    <w:name w:val="尾注文本 字符"/>
    <w:basedOn w:val="a0"/>
    <w:link w:val="aff9"/>
    <w:rsid w:val="00AE35F1"/>
    <w:rPr>
      <w:rFonts w:ascii="Times New Roman" w:eastAsia="Malgun Gothic" w:hAnsi="Times New Roman"/>
      <w:lang w:val="en-GB" w:eastAsia="en-US"/>
    </w:rPr>
  </w:style>
  <w:style w:type="paragraph" w:styleId="affb">
    <w:name w:val="envelope address"/>
    <w:basedOn w:val="a"/>
    <w:rsid w:val="00AE35F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Malgun Gothic" w:hAnsi="Calibri Light"/>
      <w:sz w:val="24"/>
      <w:szCs w:val="24"/>
    </w:rPr>
  </w:style>
  <w:style w:type="paragraph" w:styleId="affc">
    <w:name w:val="envelope return"/>
    <w:basedOn w:val="a"/>
    <w:rsid w:val="00AE35F1"/>
    <w:pPr>
      <w:overflowPunct w:val="0"/>
      <w:autoSpaceDE w:val="0"/>
      <w:autoSpaceDN w:val="0"/>
      <w:adjustRightInd w:val="0"/>
      <w:textAlignment w:val="baseline"/>
    </w:pPr>
    <w:rPr>
      <w:rFonts w:ascii="Calibri Light" w:eastAsia="Malgun Gothic" w:hAnsi="Calibri Light"/>
    </w:rPr>
  </w:style>
  <w:style w:type="paragraph" w:styleId="HTML">
    <w:name w:val="HTML Address"/>
    <w:basedOn w:val="a"/>
    <w:link w:val="HTML0"/>
    <w:rsid w:val="00AE35F1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iCs/>
    </w:rPr>
  </w:style>
  <w:style w:type="character" w:customStyle="1" w:styleId="HTML0">
    <w:name w:val="HTML 地址 字符"/>
    <w:basedOn w:val="a0"/>
    <w:link w:val="HTML"/>
    <w:rsid w:val="00AE35F1"/>
    <w:rPr>
      <w:rFonts w:ascii="Times New Roman" w:eastAsia="Malgun Gothic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AE35F1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 w:cs="Courier New"/>
    </w:rPr>
  </w:style>
  <w:style w:type="character" w:customStyle="1" w:styleId="HTML2">
    <w:name w:val="HTML 预设格式 字符"/>
    <w:basedOn w:val="a0"/>
    <w:link w:val="HTML1"/>
    <w:rsid w:val="00AE35F1"/>
    <w:rPr>
      <w:rFonts w:ascii="Courier New" w:eastAsia="Malgun Gothic" w:hAnsi="Courier New" w:cs="Courier New"/>
      <w:lang w:val="en-GB" w:eastAsia="en-US"/>
    </w:rPr>
  </w:style>
  <w:style w:type="paragraph" w:styleId="38">
    <w:name w:val="index 3"/>
    <w:basedOn w:val="a"/>
    <w:next w:val="a"/>
    <w:rsid w:val="00AE35F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Malgun Gothic"/>
    </w:rPr>
  </w:style>
  <w:style w:type="paragraph" w:styleId="44">
    <w:name w:val="index 4"/>
    <w:basedOn w:val="a"/>
    <w:next w:val="a"/>
    <w:rsid w:val="00AE35F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Malgun Gothic"/>
    </w:rPr>
  </w:style>
  <w:style w:type="paragraph" w:styleId="54">
    <w:name w:val="index 5"/>
    <w:basedOn w:val="a"/>
    <w:next w:val="a"/>
    <w:rsid w:val="00AE35F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Malgun Gothic"/>
    </w:rPr>
  </w:style>
  <w:style w:type="paragraph" w:styleId="61">
    <w:name w:val="index 6"/>
    <w:basedOn w:val="a"/>
    <w:next w:val="a"/>
    <w:rsid w:val="00AE35F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Malgun Gothic"/>
    </w:rPr>
  </w:style>
  <w:style w:type="paragraph" w:styleId="70">
    <w:name w:val="index 7"/>
    <w:basedOn w:val="a"/>
    <w:next w:val="a"/>
    <w:rsid w:val="00AE35F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Malgun Gothic"/>
    </w:rPr>
  </w:style>
  <w:style w:type="paragraph" w:styleId="81">
    <w:name w:val="index 8"/>
    <w:basedOn w:val="a"/>
    <w:next w:val="a"/>
    <w:rsid w:val="00AE35F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Malgun Gothic"/>
    </w:rPr>
  </w:style>
  <w:style w:type="paragraph" w:styleId="90">
    <w:name w:val="index 9"/>
    <w:basedOn w:val="a"/>
    <w:next w:val="a"/>
    <w:rsid w:val="00AE35F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Malgun Gothic"/>
    </w:rPr>
  </w:style>
  <w:style w:type="paragraph" w:styleId="affd">
    <w:name w:val="index heading"/>
    <w:basedOn w:val="a"/>
    <w:next w:val="11"/>
    <w:rsid w:val="00AE35F1"/>
    <w:pPr>
      <w:overflowPunct w:val="0"/>
      <w:autoSpaceDE w:val="0"/>
      <w:autoSpaceDN w:val="0"/>
      <w:adjustRightInd w:val="0"/>
      <w:textAlignment w:val="baseline"/>
    </w:pPr>
    <w:rPr>
      <w:rFonts w:ascii="Calibri Light" w:eastAsia="Malgun Gothic" w:hAnsi="Calibri Light"/>
      <w:b/>
      <w:bCs/>
    </w:rPr>
  </w:style>
  <w:style w:type="paragraph" w:styleId="affe">
    <w:name w:val="Intense Quote"/>
    <w:basedOn w:val="a"/>
    <w:next w:val="a"/>
    <w:link w:val="afff"/>
    <w:uiPriority w:val="30"/>
    <w:qFormat/>
    <w:rsid w:val="00AE35F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Malgun Gothic"/>
      <w:i/>
      <w:iCs/>
      <w:color w:val="4472C4"/>
    </w:rPr>
  </w:style>
  <w:style w:type="character" w:customStyle="1" w:styleId="afff">
    <w:name w:val="明显引用 字符"/>
    <w:basedOn w:val="a0"/>
    <w:link w:val="affe"/>
    <w:uiPriority w:val="30"/>
    <w:rsid w:val="00AE35F1"/>
    <w:rPr>
      <w:rFonts w:ascii="Times New Roman" w:eastAsia="Malgun Gothic" w:hAnsi="Times New Roman"/>
      <w:i/>
      <w:iCs/>
      <w:color w:val="4472C4"/>
      <w:lang w:val="en-GB" w:eastAsia="en-US"/>
    </w:rPr>
  </w:style>
  <w:style w:type="paragraph" w:styleId="afff0">
    <w:name w:val="List Continue"/>
    <w:basedOn w:val="a"/>
    <w:rsid w:val="00AE35F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Malgun Gothic"/>
    </w:rPr>
  </w:style>
  <w:style w:type="paragraph" w:styleId="2b">
    <w:name w:val="List Continue 2"/>
    <w:basedOn w:val="a"/>
    <w:rsid w:val="00AE35F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Malgun Gothic"/>
    </w:rPr>
  </w:style>
  <w:style w:type="paragraph" w:styleId="39">
    <w:name w:val="List Continue 3"/>
    <w:basedOn w:val="a"/>
    <w:rsid w:val="00AE35F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Malgun Gothic"/>
    </w:rPr>
  </w:style>
  <w:style w:type="paragraph" w:styleId="45">
    <w:name w:val="List Continue 4"/>
    <w:basedOn w:val="a"/>
    <w:rsid w:val="00AE35F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Malgun Gothic"/>
    </w:rPr>
  </w:style>
  <w:style w:type="paragraph" w:styleId="55">
    <w:name w:val="List Continue 5"/>
    <w:basedOn w:val="a"/>
    <w:rsid w:val="00AE35F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Malgun Gothic"/>
    </w:rPr>
  </w:style>
  <w:style w:type="paragraph" w:styleId="3">
    <w:name w:val="List Number 3"/>
    <w:basedOn w:val="a"/>
    <w:rsid w:val="00AE35F1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Malgun Gothic"/>
    </w:rPr>
  </w:style>
  <w:style w:type="paragraph" w:styleId="4">
    <w:name w:val="List Number 4"/>
    <w:basedOn w:val="a"/>
    <w:rsid w:val="00AE35F1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Malgun Gothic"/>
    </w:rPr>
  </w:style>
  <w:style w:type="paragraph" w:styleId="5">
    <w:name w:val="List Number 5"/>
    <w:basedOn w:val="a"/>
    <w:rsid w:val="00AE35F1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Malgun Gothic"/>
    </w:rPr>
  </w:style>
  <w:style w:type="paragraph" w:styleId="afff1">
    <w:name w:val="macro"/>
    <w:link w:val="afff2"/>
    <w:rsid w:val="00AE35F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Malgun Gothic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AE35F1"/>
    <w:rPr>
      <w:rFonts w:ascii="Courier New" w:eastAsia="Malgun Gothic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AE35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Malgun Gothic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AE35F1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AE35F1"/>
    <w:pPr>
      <w:overflowPunct w:val="0"/>
      <w:autoSpaceDE w:val="0"/>
      <w:autoSpaceDN w:val="0"/>
      <w:adjustRightInd w:val="0"/>
      <w:textAlignment w:val="baseline"/>
    </w:pPr>
    <w:rPr>
      <w:rFonts w:ascii="Times New Roman" w:eastAsia="Malgun Gothic" w:hAnsi="Times New Roman"/>
      <w:lang w:val="en-GB" w:eastAsia="en-US"/>
    </w:rPr>
  </w:style>
  <w:style w:type="paragraph" w:styleId="afff6">
    <w:name w:val="Normal (Web)"/>
    <w:basedOn w:val="a"/>
    <w:rsid w:val="00AE35F1"/>
    <w:pPr>
      <w:overflowPunct w:val="0"/>
      <w:autoSpaceDE w:val="0"/>
      <w:autoSpaceDN w:val="0"/>
      <w:adjustRightInd w:val="0"/>
      <w:textAlignment w:val="baseline"/>
    </w:pPr>
    <w:rPr>
      <w:rFonts w:eastAsia="Malgun Gothic"/>
      <w:sz w:val="24"/>
      <w:szCs w:val="24"/>
    </w:rPr>
  </w:style>
  <w:style w:type="paragraph" w:styleId="afff7">
    <w:name w:val="Normal Indent"/>
    <w:basedOn w:val="a"/>
    <w:rsid w:val="00AE35F1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</w:rPr>
  </w:style>
  <w:style w:type="paragraph" w:styleId="afff8">
    <w:name w:val="Note Heading"/>
    <w:basedOn w:val="a"/>
    <w:next w:val="a"/>
    <w:link w:val="afff9"/>
    <w:rsid w:val="00AE35F1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afff9">
    <w:name w:val="注释标题 字符"/>
    <w:basedOn w:val="a0"/>
    <w:link w:val="afff8"/>
    <w:rsid w:val="00AE35F1"/>
    <w:rPr>
      <w:rFonts w:ascii="Times New Roman" w:eastAsia="Malgun Gothic" w:hAnsi="Times New Roman"/>
      <w:lang w:val="en-GB" w:eastAsia="en-US"/>
    </w:rPr>
  </w:style>
  <w:style w:type="paragraph" w:styleId="afffa">
    <w:name w:val="Plain Text"/>
    <w:basedOn w:val="a"/>
    <w:link w:val="afffb"/>
    <w:rsid w:val="00AE35F1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 w:cs="Courier New"/>
    </w:rPr>
  </w:style>
  <w:style w:type="character" w:customStyle="1" w:styleId="afffb">
    <w:name w:val="纯文本 字符"/>
    <w:basedOn w:val="a0"/>
    <w:link w:val="afffa"/>
    <w:rsid w:val="00AE35F1"/>
    <w:rPr>
      <w:rFonts w:ascii="Courier New" w:eastAsia="Malgun Gothic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AE35F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Malgun Gothic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AE35F1"/>
    <w:rPr>
      <w:rFonts w:ascii="Times New Roman" w:eastAsia="Malgun Gothic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AE35F1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affff">
    <w:name w:val="称呼 字符"/>
    <w:basedOn w:val="a0"/>
    <w:link w:val="afffe"/>
    <w:rsid w:val="00AE35F1"/>
    <w:rPr>
      <w:rFonts w:ascii="Times New Roman" w:eastAsia="Malgun Gothic" w:hAnsi="Times New Roman"/>
      <w:lang w:val="en-GB" w:eastAsia="en-US"/>
    </w:rPr>
  </w:style>
  <w:style w:type="paragraph" w:styleId="affff0">
    <w:name w:val="Signature"/>
    <w:basedOn w:val="a"/>
    <w:link w:val="affff1"/>
    <w:rsid w:val="00AE35F1"/>
    <w:pPr>
      <w:overflowPunct w:val="0"/>
      <w:autoSpaceDE w:val="0"/>
      <w:autoSpaceDN w:val="0"/>
      <w:adjustRightInd w:val="0"/>
      <w:ind w:left="4252"/>
      <w:textAlignment w:val="baseline"/>
    </w:pPr>
    <w:rPr>
      <w:rFonts w:eastAsia="Malgun Gothic"/>
    </w:rPr>
  </w:style>
  <w:style w:type="character" w:customStyle="1" w:styleId="affff1">
    <w:name w:val="签名 字符"/>
    <w:basedOn w:val="a0"/>
    <w:link w:val="affff0"/>
    <w:rsid w:val="00AE35F1"/>
    <w:rPr>
      <w:rFonts w:ascii="Times New Roman" w:eastAsia="Malgun Gothic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AE35F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AE35F1"/>
    <w:rPr>
      <w:rFonts w:ascii="Calibri Light" w:eastAsia="Malgun Gothic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AE35F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Malgun Gothic"/>
    </w:rPr>
  </w:style>
  <w:style w:type="paragraph" w:styleId="affff5">
    <w:name w:val="table of figures"/>
    <w:basedOn w:val="a"/>
    <w:next w:val="a"/>
    <w:rsid w:val="00AE35F1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affff6">
    <w:name w:val="Title"/>
    <w:basedOn w:val="a"/>
    <w:next w:val="a"/>
    <w:link w:val="affff7"/>
    <w:qFormat/>
    <w:rsid w:val="00AE35F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AE35F1"/>
    <w:rPr>
      <w:rFonts w:ascii="Calibri Light" w:eastAsia="Malgun Gothic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AE35F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AE35F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qFormat/>
    <w:locked/>
    <w:rsid w:val="00AE35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6</Pages>
  <Words>1315</Words>
  <Characters>7500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Huawei-20251105</cp:lastModifiedBy>
  <cp:revision>58</cp:revision>
  <cp:lastPrinted>1899-12-31T23:00:00Z</cp:lastPrinted>
  <dcterms:created xsi:type="dcterms:W3CDTF">2020-02-03T08:32:00Z</dcterms:created>
  <dcterms:modified xsi:type="dcterms:W3CDTF">2025-11-07T02:06:00Z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